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37025E4"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2E32AF" w:rsidRPr="002E32AF">
        <w:rPr>
          <w:b/>
          <w:noProof/>
          <w:sz w:val="24"/>
        </w:rPr>
        <w:t>C4-233185</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E1214" w:rsidR="001E41F3" w:rsidRPr="00410371" w:rsidRDefault="00A956FB"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29.50</w:t>
            </w:r>
            <w:r w:rsidR="00BD027B">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1FF95" w:rsidR="001E41F3" w:rsidRPr="00410371" w:rsidRDefault="00A956FB" w:rsidP="00547111">
            <w:pPr>
              <w:pStyle w:val="CRCoverPage"/>
              <w:spacing w:after="0"/>
              <w:rPr>
                <w:noProof/>
              </w:rPr>
            </w:pPr>
            <w:r>
              <w:fldChar w:fldCharType="begin"/>
            </w:r>
            <w:r>
              <w:instrText xml:space="preserve"> DOCPROPERTY  Cr#  \* MERGEFORMAT </w:instrText>
            </w:r>
            <w:r>
              <w:fldChar w:fldCharType="separate"/>
            </w:r>
            <w:r w:rsidR="002E32AF">
              <w:rPr>
                <w:b/>
                <w:noProof/>
                <w:sz w:val="28"/>
              </w:rPr>
              <w:t>0391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AC05B" w:rsidR="001E41F3" w:rsidRPr="00410371" w:rsidRDefault="00A956FB" w:rsidP="00E13F3D">
            <w:pPr>
              <w:pStyle w:val="CRCoverPage"/>
              <w:spacing w:after="0"/>
              <w:jc w:val="center"/>
              <w:rPr>
                <w:b/>
                <w:noProof/>
              </w:rPr>
            </w:pPr>
            <w:r>
              <w:fldChar w:fldCharType="begin"/>
            </w:r>
            <w:r>
              <w:instrText xml:space="preserve"> DOCPROPERTY  Revision  \* MERGEFORMAT </w:instrText>
            </w:r>
            <w:r>
              <w:fldChar w:fldCharType="separate"/>
            </w:r>
            <w:r w:rsidR="00FA06C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479FF" w:rsidR="001E41F3" w:rsidRPr="00410371" w:rsidRDefault="00A956FB">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BD027B">
              <w:rPr>
                <w:b/>
                <w:noProof/>
                <w:sz w:val="28"/>
              </w:rPr>
              <w:t>2</w:t>
            </w:r>
            <w:r w:rsidR="00FA06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F9D15" w:rsidR="001E41F3" w:rsidRDefault="004061A7">
            <w:pPr>
              <w:pStyle w:val="CRCoverPage"/>
              <w:spacing w:after="0"/>
              <w:ind w:left="100"/>
              <w:rPr>
                <w:noProof/>
              </w:rPr>
            </w:pPr>
            <w:r>
              <w:t>S-NSSAI encoding in</w:t>
            </w:r>
            <w:r w:rsidR="00BF68C4">
              <w:t xml:space="preserve"> </w:t>
            </w:r>
            <w:r w:rsidR="00BF68C4">
              <w:rPr>
                <w:lang w:eastAsia="zh-CN"/>
              </w:rPr>
              <w:t>3gpp-Sbi-</w:t>
            </w:r>
            <w:r w:rsidR="00BD027B">
              <w:rPr>
                <w:lang w:eastAsia="zh-CN"/>
              </w:rPr>
              <w:t>Oci and 3gpp-Sbi-Lci</w:t>
            </w:r>
            <w:r w:rsidR="00BF68C4">
              <w:t xml:space="preserve"> header</w:t>
            </w:r>
            <w:r w:rsidR="00BD027B">
              <w:t>s</w:t>
            </w:r>
            <w:r w:rsidR="00BF68C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4AC2EA" w:rsidR="001E41F3" w:rsidRDefault="00A956FB">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FBA37" w:rsidR="001E41F3" w:rsidRDefault="00575464">
            <w:pPr>
              <w:pStyle w:val="CRCoverPage"/>
              <w:spacing w:after="0"/>
              <w:ind w:left="100"/>
              <w:rPr>
                <w:noProof/>
              </w:rPr>
            </w:pPr>
            <w:r>
              <w:t>TEI1</w:t>
            </w:r>
            <w:r w:rsidR="008C658F">
              <w:t>7</w:t>
            </w:r>
            <w:r>
              <w:t xml:space="preserve">, </w:t>
            </w:r>
            <w:r w:rsidRPr="006C518D">
              <w:rPr>
                <w:color w:val="000000" w:themeColor="text1"/>
                <w:lang w:val="en-US"/>
              </w:rPr>
              <w:t>LOLC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662DF" w:rsidR="001E41F3" w:rsidRDefault="00A956FB">
            <w:pPr>
              <w:pStyle w:val="CRCoverPage"/>
              <w:spacing w:after="0"/>
              <w:ind w:left="100"/>
              <w:rPr>
                <w:noProof/>
              </w:rPr>
            </w:pPr>
            <w:r>
              <w:fldChar w:fldCharType="begin"/>
            </w:r>
            <w:r>
              <w:instrText xml:space="preserve"> DOCPROPERTY  ResDate  \* MERGEFORMAT </w:instrText>
            </w:r>
            <w:r>
              <w:fldChar w:fldCharType="separate"/>
            </w:r>
            <w:r w:rsidR="00FA06C7">
              <w:rPr>
                <w:noProof/>
              </w:rPr>
              <w:t>2023-06-30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FB643" w:rsidR="001E41F3" w:rsidRDefault="008C658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A956FB">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79B57" w14:textId="7A356E03" w:rsidR="00656288" w:rsidRDefault="00883990" w:rsidP="00656288">
            <w:pPr>
              <w:pStyle w:val="CRCoverPage"/>
              <w:spacing w:after="0"/>
              <w:ind w:left="100"/>
              <w:rPr>
                <w:noProof/>
              </w:rPr>
            </w:pPr>
            <w:r>
              <w:rPr>
                <w:noProof/>
              </w:rPr>
              <w:t>The e</w:t>
            </w:r>
            <w:r w:rsidR="00656288">
              <w:rPr>
                <w:noProof/>
              </w:rPr>
              <w:t xml:space="preserve">xamples of 3gpp-Sbi-Oci and 3gpp-Sbi-Lci headers encoding an S-NSSAI do not comply with the ABNF rules of these headers. This is because the </w:t>
            </w:r>
            <w:r w:rsidR="00656288" w:rsidRPr="003C5440">
              <w:rPr>
                <w:i/>
                <w:iCs/>
                <w:noProof/>
              </w:rPr>
              <w:t>snssai</w:t>
            </w:r>
            <w:r w:rsidR="00656288">
              <w:rPr>
                <w:noProof/>
              </w:rPr>
              <w:t xml:space="preserve"> parameter is defined as tchar</w:t>
            </w:r>
            <w:r w:rsidR="003C5440">
              <w:rPr>
                <w:noProof/>
              </w:rPr>
              <w:t xml:space="preserve">(s) </w:t>
            </w:r>
            <w:r w:rsidR="00656288">
              <w:rPr>
                <w:noProof/>
              </w:rPr>
              <w:t>and tchar does not allow encoding a space character, while the example</w:t>
            </w:r>
            <w:r w:rsidR="003C5440">
              <w:rPr>
                <w:noProof/>
              </w:rPr>
              <w:t>s</w:t>
            </w:r>
            <w:r w:rsidR="00656288">
              <w:rPr>
                <w:noProof/>
              </w:rPr>
              <w:t xml:space="preserve"> encode spaces in the S-NSSAI parameter. </w:t>
            </w:r>
            <w:r w:rsidR="003C28EF">
              <w:rPr>
                <w:noProof/>
              </w:rPr>
              <w:t xml:space="preserve">Note </w:t>
            </w:r>
            <w:r w:rsidR="00F477DD">
              <w:rPr>
                <w:noProof/>
              </w:rPr>
              <w:t xml:space="preserve">also </w:t>
            </w:r>
            <w:r w:rsidR="003C28EF">
              <w:rPr>
                <w:noProof/>
              </w:rPr>
              <w:t xml:space="preserve">that the </w:t>
            </w:r>
            <w:proofErr w:type="spellStart"/>
            <w:r w:rsidR="003C28EF" w:rsidRPr="003C5440">
              <w:rPr>
                <w:i/>
                <w:iCs/>
                <w:lang w:val="fi-FI" w:eastAsia="zh-CN"/>
              </w:rPr>
              <w:t>sNssaiList</w:t>
            </w:r>
            <w:proofErr w:type="spellEnd"/>
            <w:r w:rsidR="003C28EF">
              <w:rPr>
                <w:lang w:val="fi-FI" w:eastAsia="zh-CN"/>
              </w:rPr>
              <w:t xml:space="preserve"> </w:t>
            </w:r>
            <w:proofErr w:type="spellStart"/>
            <w:r w:rsidR="003C28EF">
              <w:rPr>
                <w:lang w:val="fi-FI" w:eastAsia="zh-CN"/>
              </w:rPr>
              <w:t>rule</w:t>
            </w:r>
            <w:proofErr w:type="spellEnd"/>
            <w:r w:rsidR="003C28EF">
              <w:rPr>
                <w:lang w:val="fi-FI" w:eastAsia="zh-CN"/>
              </w:rPr>
              <w:t xml:space="preserve"> </w:t>
            </w:r>
            <w:proofErr w:type="spellStart"/>
            <w:r w:rsidR="003C28EF">
              <w:rPr>
                <w:lang w:val="fi-FI" w:eastAsia="zh-CN"/>
              </w:rPr>
              <w:t>requires</w:t>
            </w:r>
            <w:proofErr w:type="spellEnd"/>
            <w:r w:rsidR="003C28EF">
              <w:rPr>
                <w:lang w:val="fi-FI" w:eastAsia="zh-CN"/>
              </w:rPr>
              <w:t xml:space="preserve"> </w:t>
            </w:r>
            <w:proofErr w:type="spellStart"/>
            <w:r w:rsidR="00F477DD">
              <w:rPr>
                <w:lang w:val="fi-FI" w:eastAsia="zh-CN"/>
              </w:rPr>
              <w:t>spaces</w:t>
            </w:r>
            <w:proofErr w:type="spellEnd"/>
            <w:r w:rsidR="00F477DD">
              <w:rPr>
                <w:lang w:val="fi-FI" w:eastAsia="zh-CN"/>
              </w:rPr>
              <w:t xml:space="preserve"> </w:t>
            </w:r>
            <w:proofErr w:type="spellStart"/>
            <w:r w:rsidR="00F477DD">
              <w:rPr>
                <w:lang w:val="fi-FI" w:eastAsia="zh-CN"/>
              </w:rPr>
              <w:t>between</w:t>
            </w:r>
            <w:proofErr w:type="spellEnd"/>
            <w:r w:rsidR="00F477DD">
              <w:rPr>
                <w:lang w:val="fi-FI" w:eastAsia="zh-CN"/>
              </w:rPr>
              <w:t xml:space="preserve"> </w:t>
            </w:r>
            <w:proofErr w:type="spellStart"/>
            <w:r w:rsidR="00F477DD">
              <w:rPr>
                <w:lang w:val="fi-FI" w:eastAsia="zh-CN"/>
              </w:rPr>
              <w:t>different</w:t>
            </w:r>
            <w:proofErr w:type="spellEnd"/>
            <w:r w:rsidR="00F477DD">
              <w:rPr>
                <w:lang w:val="fi-FI" w:eastAsia="zh-CN"/>
              </w:rPr>
              <w:t xml:space="preserve"> S-NSSAI </w:t>
            </w:r>
            <w:proofErr w:type="spellStart"/>
            <w:r w:rsidR="00F477DD">
              <w:rPr>
                <w:lang w:val="fi-FI" w:eastAsia="zh-CN"/>
              </w:rPr>
              <w:t>values</w:t>
            </w:r>
            <w:proofErr w:type="spellEnd"/>
            <w:r w:rsidR="00F477DD">
              <w:rPr>
                <w:lang w:val="fi-FI" w:eastAsia="zh-CN"/>
              </w:rPr>
              <w:t xml:space="preserve"> and </w:t>
            </w:r>
            <w:proofErr w:type="spellStart"/>
            <w:r w:rsidR="00F477DD">
              <w:rPr>
                <w:lang w:val="fi-FI" w:eastAsia="zh-CN"/>
              </w:rPr>
              <w:t>having</w:t>
            </w:r>
            <w:proofErr w:type="spellEnd"/>
            <w:r w:rsidR="00F477DD">
              <w:rPr>
                <w:lang w:val="fi-FI" w:eastAsia="zh-CN"/>
              </w:rPr>
              <w:t xml:space="preserve"> a </w:t>
            </w:r>
            <w:proofErr w:type="spellStart"/>
            <w:r w:rsidR="00F477DD">
              <w:rPr>
                <w:lang w:val="fi-FI" w:eastAsia="zh-CN"/>
              </w:rPr>
              <w:t>space</w:t>
            </w:r>
            <w:proofErr w:type="spellEnd"/>
            <w:r w:rsidR="00F477DD">
              <w:rPr>
                <w:lang w:val="fi-FI" w:eastAsia="zh-CN"/>
              </w:rPr>
              <w:t xml:space="preserve"> </w:t>
            </w:r>
            <w:proofErr w:type="spellStart"/>
            <w:r w:rsidR="00F477DD">
              <w:rPr>
                <w:lang w:val="fi-FI" w:eastAsia="zh-CN"/>
              </w:rPr>
              <w:t>within</w:t>
            </w:r>
            <w:proofErr w:type="spellEnd"/>
            <w:r w:rsidR="00F477DD">
              <w:rPr>
                <w:lang w:val="fi-FI" w:eastAsia="zh-CN"/>
              </w:rPr>
              <w:t xml:space="preserve"> </w:t>
            </w:r>
            <w:proofErr w:type="spellStart"/>
            <w:r w:rsidR="00F477DD">
              <w:rPr>
                <w:lang w:val="fi-FI" w:eastAsia="zh-CN"/>
              </w:rPr>
              <w:t>the</w:t>
            </w:r>
            <w:proofErr w:type="spellEnd"/>
            <w:r w:rsidR="00F477DD">
              <w:rPr>
                <w:lang w:val="fi-FI" w:eastAsia="zh-CN"/>
              </w:rPr>
              <w:t xml:space="preserve"> S-NSSAI </w:t>
            </w:r>
            <w:proofErr w:type="spellStart"/>
            <w:r w:rsidR="00F477DD">
              <w:rPr>
                <w:lang w:val="fi-FI" w:eastAsia="zh-CN"/>
              </w:rPr>
              <w:t>value</w:t>
            </w:r>
            <w:proofErr w:type="spellEnd"/>
            <w:r w:rsidR="00F477DD">
              <w:rPr>
                <w:lang w:val="fi-FI" w:eastAsia="zh-CN"/>
              </w:rPr>
              <w:t xml:space="preserve"> </w:t>
            </w:r>
            <w:proofErr w:type="spellStart"/>
            <w:r w:rsidR="00F477DD">
              <w:rPr>
                <w:lang w:val="fi-FI" w:eastAsia="zh-CN"/>
              </w:rPr>
              <w:t>makes</w:t>
            </w:r>
            <w:proofErr w:type="spellEnd"/>
            <w:r w:rsidR="001B2EA1">
              <w:rPr>
                <w:lang w:val="fi-FI" w:eastAsia="zh-CN"/>
              </w:rPr>
              <w:t xml:space="preserve"> it</w:t>
            </w:r>
            <w:r w:rsidR="00F477DD">
              <w:rPr>
                <w:lang w:val="fi-FI" w:eastAsia="zh-CN"/>
              </w:rPr>
              <w:t xml:space="preserve"> </w:t>
            </w:r>
            <w:proofErr w:type="spellStart"/>
            <w:r w:rsidR="00F477DD">
              <w:rPr>
                <w:lang w:val="fi-FI" w:eastAsia="zh-CN"/>
              </w:rPr>
              <w:t>ambiguous</w:t>
            </w:r>
            <w:proofErr w:type="spellEnd"/>
            <w:r w:rsidR="00F477DD">
              <w:rPr>
                <w:lang w:val="fi-FI" w:eastAsia="zh-CN"/>
              </w:rPr>
              <w:t xml:space="preserve"> </w:t>
            </w:r>
            <w:proofErr w:type="spellStart"/>
            <w:r w:rsidR="00F477DD">
              <w:rPr>
                <w:lang w:val="fi-FI" w:eastAsia="zh-CN"/>
              </w:rPr>
              <w:t>whether</w:t>
            </w:r>
            <w:proofErr w:type="spellEnd"/>
            <w:r w:rsidR="00F477DD">
              <w:rPr>
                <w:lang w:val="fi-FI" w:eastAsia="zh-CN"/>
              </w:rPr>
              <w:t xml:space="preserve"> </w:t>
            </w:r>
            <w:proofErr w:type="spellStart"/>
            <w:r w:rsidR="00F477DD">
              <w:rPr>
                <w:lang w:val="fi-FI" w:eastAsia="zh-CN"/>
              </w:rPr>
              <w:t>the</w:t>
            </w:r>
            <w:proofErr w:type="spellEnd"/>
            <w:r w:rsidR="00F477DD">
              <w:rPr>
                <w:lang w:val="fi-FI" w:eastAsia="zh-CN"/>
              </w:rPr>
              <w:t xml:space="preserve"> </w:t>
            </w:r>
            <w:proofErr w:type="spellStart"/>
            <w:r w:rsidR="00F477DD">
              <w:rPr>
                <w:lang w:val="fi-FI" w:eastAsia="zh-CN"/>
              </w:rPr>
              <w:t>space</w:t>
            </w:r>
            <w:proofErr w:type="spellEnd"/>
            <w:r w:rsidR="00F477DD">
              <w:rPr>
                <w:lang w:val="fi-FI" w:eastAsia="zh-CN"/>
              </w:rPr>
              <w:t xml:space="preserve"> is </w:t>
            </w:r>
            <w:proofErr w:type="spellStart"/>
            <w:r w:rsidR="00F477DD">
              <w:rPr>
                <w:lang w:val="fi-FI" w:eastAsia="zh-CN"/>
              </w:rPr>
              <w:t>part</w:t>
            </w:r>
            <w:proofErr w:type="spellEnd"/>
            <w:r w:rsidR="00F477DD">
              <w:rPr>
                <w:lang w:val="fi-FI" w:eastAsia="zh-CN"/>
              </w:rPr>
              <w:t xml:space="preserve"> of </w:t>
            </w:r>
            <w:proofErr w:type="spellStart"/>
            <w:r w:rsidR="00F477DD">
              <w:rPr>
                <w:lang w:val="fi-FI" w:eastAsia="zh-CN"/>
              </w:rPr>
              <w:t>the</w:t>
            </w:r>
            <w:proofErr w:type="spellEnd"/>
            <w:r w:rsidR="00F477DD">
              <w:rPr>
                <w:lang w:val="fi-FI" w:eastAsia="zh-CN"/>
              </w:rPr>
              <w:t xml:space="preserve"> S-NSSAI </w:t>
            </w:r>
            <w:proofErr w:type="spellStart"/>
            <w:r w:rsidR="00F477DD">
              <w:rPr>
                <w:lang w:val="fi-FI" w:eastAsia="zh-CN"/>
              </w:rPr>
              <w:t>value</w:t>
            </w:r>
            <w:proofErr w:type="spellEnd"/>
            <w:r w:rsidR="00F477DD">
              <w:rPr>
                <w:lang w:val="fi-FI" w:eastAsia="zh-CN"/>
              </w:rPr>
              <w:t xml:space="preserve"> </w:t>
            </w:r>
            <w:proofErr w:type="spellStart"/>
            <w:r w:rsidR="00F477DD">
              <w:rPr>
                <w:lang w:val="fi-FI" w:eastAsia="zh-CN"/>
              </w:rPr>
              <w:t>or</w:t>
            </w:r>
            <w:proofErr w:type="spellEnd"/>
            <w:r w:rsidR="00F477DD">
              <w:rPr>
                <w:lang w:val="fi-FI" w:eastAsia="zh-CN"/>
              </w:rPr>
              <w:t xml:space="preserve"> is </w:t>
            </w:r>
            <w:proofErr w:type="spellStart"/>
            <w:r w:rsidR="00F477DD">
              <w:rPr>
                <w:lang w:val="fi-FI" w:eastAsia="zh-CN"/>
              </w:rPr>
              <w:t>part</w:t>
            </w:r>
            <w:proofErr w:type="spellEnd"/>
            <w:r w:rsidR="00F477DD">
              <w:rPr>
                <w:lang w:val="fi-FI" w:eastAsia="zh-CN"/>
              </w:rPr>
              <w:t xml:space="preserve"> of </w:t>
            </w:r>
            <w:proofErr w:type="spellStart"/>
            <w:r w:rsidR="00F477DD">
              <w:rPr>
                <w:lang w:val="fi-FI" w:eastAsia="zh-CN"/>
              </w:rPr>
              <w:t>the</w:t>
            </w:r>
            <w:proofErr w:type="spellEnd"/>
            <w:r w:rsidR="00F477DD">
              <w:rPr>
                <w:lang w:val="fi-FI" w:eastAsia="zh-CN"/>
              </w:rPr>
              <w:t xml:space="preserve"> </w:t>
            </w:r>
            <w:proofErr w:type="spellStart"/>
            <w:r w:rsidR="00F477DD">
              <w:rPr>
                <w:lang w:val="fi-FI" w:eastAsia="zh-CN"/>
              </w:rPr>
              <w:t>separator</w:t>
            </w:r>
            <w:proofErr w:type="spellEnd"/>
            <w:r w:rsidR="00F477DD">
              <w:rPr>
                <w:lang w:val="fi-FI" w:eastAsia="zh-CN"/>
              </w:rPr>
              <w:t xml:space="preserve"> </w:t>
            </w:r>
            <w:proofErr w:type="spellStart"/>
            <w:r w:rsidR="00F477DD">
              <w:rPr>
                <w:lang w:val="fi-FI" w:eastAsia="zh-CN"/>
              </w:rPr>
              <w:t>between</w:t>
            </w:r>
            <w:proofErr w:type="spellEnd"/>
            <w:r w:rsidR="00F477DD">
              <w:rPr>
                <w:lang w:val="fi-FI" w:eastAsia="zh-CN"/>
              </w:rPr>
              <w:t xml:space="preserve"> </w:t>
            </w:r>
            <w:proofErr w:type="spellStart"/>
            <w:r w:rsidR="00F477DD">
              <w:rPr>
                <w:lang w:val="fi-FI" w:eastAsia="zh-CN"/>
              </w:rPr>
              <w:t>two</w:t>
            </w:r>
            <w:proofErr w:type="spellEnd"/>
            <w:r w:rsidR="00F477DD">
              <w:rPr>
                <w:lang w:val="fi-FI" w:eastAsia="zh-CN"/>
              </w:rPr>
              <w:t xml:space="preserve"> S-NSSAI </w:t>
            </w:r>
            <w:proofErr w:type="spellStart"/>
            <w:r w:rsidR="00F477DD">
              <w:rPr>
                <w:lang w:val="fi-FI" w:eastAsia="zh-CN"/>
              </w:rPr>
              <w:t>values</w:t>
            </w:r>
            <w:proofErr w:type="spellEnd"/>
            <w:r w:rsidR="00F477DD">
              <w:rPr>
                <w:lang w:val="fi-FI" w:eastAsia="zh-CN"/>
              </w:rPr>
              <w:t>.</w:t>
            </w:r>
          </w:p>
          <w:p w14:paraId="15C822F7" w14:textId="39F20D2A" w:rsidR="00656288" w:rsidRDefault="00656288" w:rsidP="00656288">
            <w:pPr>
              <w:pStyle w:val="CRCoverPage"/>
              <w:spacing w:after="0"/>
              <w:ind w:left="100"/>
              <w:rPr>
                <w:noProof/>
              </w:rPr>
            </w:pPr>
          </w:p>
          <w:p w14:paraId="18437CD7" w14:textId="77777777" w:rsidR="00656288" w:rsidRPr="00D1205D" w:rsidRDefault="00656288" w:rsidP="00656288">
            <w:pPr>
              <w:pStyle w:val="EX"/>
              <w:rPr>
                <w:lang w:eastAsia="zh-CN"/>
              </w:rPr>
            </w:pPr>
            <w:r w:rsidRPr="00656288">
              <w:rPr>
                <w:lang w:eastAsia="zh-CN"/>
              </w:rPr>
              <w:t>EXAMPLE</w:t>
            </w:r>
            <w:r>
              <w:rPr>
                <w:lang w:eastAsia="zh-CN"/>
              </w:rPr>
              <w:t> </w:t>
            </w:r>
            <w:r w:rsidRPr="00D1205D">
              <w:rPr>
                <w:lang w:eastAsia="zh-CN"/>
              </w:rPr>
              <w:t>3:</w:t>
            </w:r>
            <w:r w:rsidRPr="00D1205D">
              <w:rPr>
                <w:lang w:eastAsia="zh-CN"/>
              </w:rPr>
              <w:tab/>
              <w:t>Overload Control Information for an SMF instance related to a particular DNN of an S-NSSAI:</w:t>
            </w:r>
          </w:p>
          <w:p w14:paraId="7018F3D5" w14:textId="77777777" w:rsidR="00656288" w:rsidRDefault="00656288" w:rsidP="00656288">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w:t>
            </w:r>
            <w:r w:rsidRPr="003C5440">
              <w:rPr>
                <w:lang w:eastAsia="zh-CN"/>
              </w:rPr>
              <w:t>S-NSSAI:</w:t>
            </w:r>
            <w:r w:rsidRPr="00656288">
              <w:rPr>
                <w:highlight w:val="yellow"/>
                <w:lang w:eastAsia="zh-CN"/>
              </w:rPr>
              <w:t xml:space="preserve"> </w:t>
            </w:r>
            <w:r w:rsidRPr="00883990">
              <w:rPr>
                <w:rFonts w:cs="Arial"/>
                <w:lang w:eastAsia="zh-CN"/>
              </w:rPr>
              <w:t>%7B</w:t>
            </w:r>
            <w:r w:rsidRPr="00883990">
              <w:rPr>
                <w:rFonts w:cs="Arial"/>
                <w:bCs/>
                <w:lang w:eastAsia="zh-CN"/>
              </w:rPr>
              <w:t>%22</w:t>
            </w:r>
            <w:r w:rsidRPr="00883990">
              <w:rPr>
                <w:rFonts w:cs="Arial"/>
                <w:lang w:eastAsia="zh-CN"/>
              </w:rPr>
              <w:t>sst</w:t>
            </w:r>
            <w:r w:rsidRPr="00883990">
              <w:rPr>
                <w:rFonts w:cs="Arial"/>
                <w:bCs/>
                <w:lang w:eastAsia="zh-CN"/>
              </w:rPr>
              <w:t>%22</w:t>
            </w:r>
            <w:r w:rsidRPr="00883990">
              <w:rPr>
                <w:rFonts w:cs="Arial"/>
                <w:lang w:eastAsia="zh-CN"/>
              </w:rPr>
              <w:t>%</w:t>
            </w:r>
            <w:r w:rsidRPr="00F477DD">
              <w:rPr>
                <w:rFonts w:cs="Arial"/>
                <w:lang w:eastAsia="zh-CN"/>
              </w:rPr>
              <w:t>3</w:t>
            </w:r>
            <w:r w:rsidRPr="00F477DD">
              <w:rPr>
                <w:rFonts w:cs="Arial"/>
                <w:highlight w:val="yellow"/>
                <w:lang w:eastAsia="zh-CN"/>
              </w:rPr>
              <w:t>A 1</w:t>
            </w:r>
            <w:r w:rsidRPr="00883990">
              <w:rPr>
                <w:rFonts w:cs="Arial"/>
                <w:lang w:eastAsia="zh-CN"/>
              </w:rPr>
              <w:t>%2</w:t>
            </w:r>
            <w:r w:rsidRPr="00883990">
              <w:rPr>
                <w:rFonts w:cs="Arial"/>
                <w:highlight w:val="yellow"/>
                <w:lang w:eastAsia="zh-CN"/>
              </w:rPr>
              <w:t xml:space="preserve">C </w:t>
            </w:r>
            <w:r w:rsidRPr="00883990">
              <w:rPr>
                <w:rFonts w:cs="Arial"/>
                <w:bCs/>
                <w:highlight w:val="yellow"/>
                <w:lang w:eastAsia="zh-CN"/>
              </w:rPr>
              <w:t>%</w:t>
            </w:r>
            <w:r w:rsidRPr="00883990">
              <w:rPr>
                <w:rFonts w:cs="Arial"/>
                <w:bCs/>
                <w:lang w:eastAsia="zh-CN"/>
              </w:rPr>
              <w:t>22</w:t>
            </w:r>
            <w:r w:rsidRPr="00883990">
              <w:rPr>
                <w:rFonts w:cs="Arial"/>
                <w:lang w:eastAsia="zh-CN"/>
              </w:rPr>
              <w:t>sd</w:t>
            </w:r>
            <w:r w:rsidRPr="00883990">
              <w:rPr>
                <w:rFonts w:cs="Arial"/>
                <w:bCs/>
                <w:lang w:eastAsia="zh-CN"/>
              </w:rPr>
              <w:t>%22</w:t>
            </w:r>
            <w:r w:rsidRPr="00883990">
              <w:rPr>
                <w:rFonts w:cs="Arial"/>
                <w:lang w:eastAsia="zh-CN"/>
              </w:rPr>
              <w:t>%3</w:t>
            </w:r>
            <w:r w:rsidRPr="00883990">
              <w:rPr>
                <w:rFonts w:cs="Arial"/>
                <w:highlight w:val="yellow"/>
                <w:lang w:eastAsia="zh-CN"/>
              </w:rPr>
              <w:t>A %</w:t>
            </w:r>
            <w:r w:rsidRPr="00883990">
              <w:rPr>
                <w:rFonts w:cs="Arial"/>
                <w:lang w:eastAsia="zh-CN"/>
              </w:rPr>
              <w:t>22A08923%22%7D</w:t>
            </w:r>
            <w:r w:rsidRPr="00D1205D">
              <w:rPr>
                <w:rFonts w:cs="Arial"/>
                <w:lang w:eastAsia="zh-CN"/>
              </w:rPr>
              <w:t xml:space="preserve">; </w:t>
            </w:r>
            <w:r w:rsidRPr="00D1205D">
              <w:rPr>
                <w:lang w:eastAsia="zh-CN"/>
              </w:rPr>
              <w:t>DNN: internet.mnc012.mcc345.gprs</w:t>
            </w:r>
          </w:p>
          <w:p w14:paraId="159B5C86" w14:textId="482EB929" w:rsidR="00656288" w:rsidRDefault="00656288" w:rsidP="00656288">
            <w:pPr>
              <w:pStyle w:val="CRCoverPage"/>
              <w:spacing w:after="0"/>
              <w:rPr>
                <w:noProof/>
              </w:rPr>
            </w:pPr>
          </w:p>
          <w:p w14:paraId="76E4AF7F" w14:textId="546129A1" w:rsidR="00656288" w:rsidRPr="00656288" w:rsidRDefault="00656288" w:rsidP="00656288">
            <w:pPr>
              <w:pStyle w:val="PL"/>
              <w:rPr>
                <w:lang w:val="fr-FR" w:eastAsia="zh-CN"/>
              </w:rPr>
            </w:pPr>
            <w:r w:rsidRPr="00656288">
              <w:rPr>
                <w:lang w:val="en-US" w:eastAsia="zh-CN"/>
              </w:rPr>
              <w:t xml:space="preserve">  </w:t>
            </w:r>
            <w:r w:rsidRPr="001B2EA1">
              <w:rPr>
                <w:highlight w:val="yellow"/>
                <w:lang w:val="fr-FR" w:eastAsia="zh-CN"/>
              </w:rPr>
              <w:t>snssai</w:t>
            </w:r>
            <w:r w:rsidRPr="00656288">
              <w:rPr>
                <w:lang w:val="fr-FR" w:eastAsia="zh-CN"/>
              </w:rPr>
              <w:t xml:space="preserve"> = 1*tchar</w:t>
            </w:r>
          </w:p>
          <w:p w14:paraId="4382402C" w14:textId="77777777" w:rsidR="00656288" w:rsidRPr="00656288" w:rsidRDefault="00656288" w:rsidP="00656288">
            <w:pPr>
              <w:pStyle w:val="CRCoverPage"/>
              <w:spacing w:after="0"/>
              <w:rPr>
                <w:noProof/>
                <w:lang w:val="fr-FR"/>
              </w:rPr>
            </w:pPr>
          </w:p>
          <w:p w14:paraId="3FA54E81" w14:textId="00FEC401" w:rsidR="00656288" w:rsidRPr="00656288" w:rsidRDefault="00656288" w:rsidP="00656288">
            <w:pPr>
              <w:pStyle w:val="PL"/>
              <w:rPr>
                <w:lang w:val="fr-FR"/>
              </w:rPr>
            </w:pPr>
            <w:r>
              <w:rPr>
                <w:lang w:val="fr-FR"/>
              </w:rPr>
              <w:t xml:space="preserve">  </w:t>
            </w:r>
            <w:r w:rsidRPr="001B2EA1">
              <w:rPr>
                <w:highlight w:val="yellow"/>
                <w:lang w:val="fr-FR"/>
              </w:rPr>
              <w:t>tchar</w:t>
            </w:r>
            <w:r w:rsidRPr="00656288">
              <w:rPr>
                <w:lang w:val="fr-FR"/>
              </w:rPr>
              <w:t xml:space="preserve">          = "!" / "#" / "$" / "%" / "&amp;" / "'" / "*" / "+" / "-"</w:t>
            </w:r>
          </w:p>
          <w:p w14:paraId="43C17977" w14:textId="77777777" w:rsidR="00656288" w:rsidRPr="00656288" w:rsidRDefault="00656288" w:rsidP="00656288">
            <w:pPr>
              <w:pStyle w:val="PL"/>
              <w:rPr>
                <w:lang w:val="fr-FR"/>
              </w:rPr>
            </w:pPr>
            <w:r w:rsidRPr="00656288">
              <w:rPr>
                <w:lang w:val="fr-FR"/>
              </w:rPr>
              <w:t xml:space="preserve">               / "." / "^" / "_" / "`" / "|" / "~" / DIGIT / ALPHA</w:t>
            </w:r>
          </w:p>
          <w:p w14:paraId="108A9FFF" w14:textId="63C12CB2" w:rsidR="00656288" w:rsidRDefault="00656288" w:rsidP="00C10D09">
            <w:pPr>
              <w:pStyle w:val="CRCoverPage"/>
              <w:spacing w:after="0"/>
              <w:ind w:left="100"/>
              <w:rPr>
                <w:noProof/>
                <w:lang w:val="fr-FR"/>
              </w:rPr>
            </w:pPr>
          </w:p>
          <w:p w14:paraId="7D5911D0" w14:textId="42A94FB7" w:rsidR="00656288" w:rsidRPr="004061A7" w:rsidRDefault="00656288" w:rsidP="00656288">
            <w:pPr>
              <w:pStyle w:val="PL"/>
              <w:rPr>
                <w:lang w:val="fr-FR"/>
              </w:rPr>
            </w:pPr>
            <w:r w:rsidRPr="004061A7">
              <w:rPr>
                <w:lang w:val="fr-FR"/>
              </w:rPr>
              <w:t xml:space="preserve">  SP     = %x20</w:t>
            </w:r>
          </w:p>
          <w:p w14:paraId="74640202" w14:textId="3BAE0176" w:rsidR="003C28EF" w:rsidRPr="004061A7" w:rsidRDefault="003C28EF" w:rsidP="00656288">
            <w:pPr>
              <w:pStyle w:val="PL"/>
              <w:rPr>
                <w:lang w:val="fr-FR"/>
              </w:rPr>
            </w:pPr>
          </w:p>
          <w:p w14:paraId="1EFAD007" w14:textId="77777777" w:rsidR="003C28EF" w:rsidRDefault="003C28EF" w:rsidP="00656288">
            <w:pPr>
              <w:pStyle w:val="PL"/>
              <w:rPr>
                <w:lang w:val="fi-FI" w:eastAsia="zh-CN"/>
              </w:rPr>
            </w:pPr>
            <w:r>
              <w:rPr>
                <w:lang w:val="fi-FI" w:eastAsia="zh-CN"/>
              </w:rPr>
              <w:t xml:space="preserve">  </w:t>
            </w:r>
          </w:p>
          <w:p w14:paraId="1D7AD3BA" w14:textId="6ECA59EE" w:rsidR="003C28EF" w:rsidRDefault="003C28EF" w:rsidP="00656288">
            <w:pPr>
              <w:pStyle w:val="PL"/>
              <w:rPr>
                <w:lang w:val="fi-FI" w:eastAsia="zh-CN"/>
              </w:rPr>
            </w:pPr>
            <w:r>
              <w:rPr>
                <w:lang w:val="fi-FI" w:eastAsia="zh-CN"/>
              </w:rPr>
              <w:t xml:space="preserve"> </w:t>
            </w:r>
            <w:r w:rsidRPr="0083794E">
              <w:rPr>
                <w:lang w:val="fi-FI" w:eastAsia="zh-CN"/>
              </w:rPr>
              <w:t xml:space="preserve">sNssaiList = "S-NSSAI:" RWS snssai *( </w:t>
            </w:r>
            <w:r w:rsidRPr="00F477DD">
              <w:rPr>
                <w:highlight w:val="yellow"/>
                <w:lang w:val="fi-FI" w:eastAsia="zh-CN"/>
              </w:rPr>
              <w:t>RWS "&amp;" RWS</w:t>
            </w:r>
            <w:r w:rsidRPr="0083794E">
              <w:rPr>
                <w:lang w:val="fi-FI" w:eastAsia="zh-CN"/>
              </w:rPr>
              <w:t xml:space="preserve"> snssai )</w:t>
            </w:r>
          </w:p>
          <w:p w14:paraId="63E8EE94" w14:textId="77777777" w:rsidR="003C5440" w:rsidRPr="003C28EF" w:rsidRDefault="003C5440" w:rsidP="00656288">
            <w:pPr>
              <w:pStyle w:val="PL"/>
              <w:rPr>
                <w:lang w:val="fi-FI"/>
              </w:rPr>
            </w:pPr>
          </w:p>
          <w:p w14:paraId="6E4D1D99" w14:textId="1ECFF39B" w:rsidR="00C10D09" w:rsidRDefault="00883990" w:rsidP="00BF0D2F">
            <w:pPr>
              <w:pStyle w:val="CRCoverPage"/>
              <w:spacing w:after="0"/>
              <w:ind w:left="100"/>
              <w:rPr>
                <w:noProof/>
              </w:rPr>
            </w:pPr>
            <w:r>
              <w:rPr>
                <w:noProof/>
              </w:rPr>
              <w:t xml:space="preserve">Encoding </w:t>
            </w:r>
            <w:r w:rsidR="00656288">
              <w:rPr>
                <w:noProof/>
              </w:rPr>
              <w:t>the space</w:t>
            </w:r>
            <w:r w:rsidR="001B6319">
              <w:rPr>
                <w:noProof/>
              </w:rPr>
              <w:t>s</w:t>
            </w:r>
            <w:r w:rsidR="00656288">
              <w:rPr>
                <w:noProof/>
              </w:rPr>
              <w:t xml:space="preserve"> </w:t>
            </w:r>
            <w:r>
              <w:rPr>
                <w:noProof/>
              </w:rPr>
              <w:t xml:space="preserve">as </w:t>
            </w:r>
            <w:r w:rsidR="001B6319">
              <w:rPr>
                <w:noProof/>
              </w:rPr>
              <w:t>%20 make the examples comply with the ABNF rules</w:t>
            </w:r>
            <w:r>
              <w:rPr>
                <w:noProof/>
              </w:rPr>
              <w:t xml:space="preserve"> of these headers.</w:t>
            </w:r>
          </w:p>
          <w:p w14:paraId="19BE4706" w14:textId="77777777" w:rsidR="00A956FB" w:rsidRDefault="00A956FB" w:rsidP="00BF0D2F">
            <w:pPr>
              <w:pStyle w:val="CRCoverPage"/>
              <w:spacing w:after="0"/>
              <w:ind w:left="100"/>
              <w:rPr>
                <w:noProof/>
              </w:rPr>
            </w:pPr>
          </w:p>
          <w:p w14:paraId="1FCF496C" w14:textId="74F3B994" w:rsidR="00A956FB" w:rsidRDefault="00A956FB" w:rsidP="00BF0D2F">
            <w:pPr>
              <w:pStyle w:val="CRCoverPage"/>
              <w:spacing w:after="0"/>
              <w:ind w:left="100"/>
              <w:rPr>
                <w:noProof/>
              </w:rPr>
            </w:pPr>
            <w:r>
              <w:rPr>
                <w:noProof/>
              </w:rPr>
              <w:lastRenderedPageBreak/>
              <w:t xml:space="preserve">As another separate issue, clause </w:t>
            </w:r>
            <w:r>
              <w:t>5.2.3.2.6</w:t>
            </w:r>
            <w:r>
              <w:t xml:space="preserve"> refers to the </w:t>
            </w:r>
            <w:proofErr w:type="spellStart"/>
            <w:r>
              <w:t>nfservset</w:t>
            </w:r>
            <w:proofErr w:type="spellEnd"/>
            <w:r>
              <w:t xml:space="preserve"> parameter instead of the </w:t>
            </w:r>
            <w:proofErr w:type="spellStart"/>
            <w:r>
              <w:t>nfserviceset</w:t>
            </w:r>
            <w:proofErr w:type="spellEnd"/>
            <w:r>
              <w:t xml:space="preserve"> parameter.</w:t>
            </w:r>
          </w:p>
          <w:p w14:paraId="708AA7DE" w14:textId="4F071B68" w:rsidR="00793C39" w:rsidRDefault="00793C39" w:rsidP="00BD02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11FDAD" w14:textId="65D03185" w:rsidR="00DF140A" w:rsidRDefault="00DF140A" w:rsidP="00BD027B">
            <w:pPr>
              <w:pStyle w:val="CRCoverPage"/>
              <w:spacing w:after="0"/>
              <w:ind w:left="100"/>
              <w:rPr>
                <w:noProof/>
              </w:rPr>
            </w:pPr>
            <w:r>
              <w:rPr>
                <w:noProof/>
              </w:rPr>
              <w:t xml:space="preserve">Spaces in the S-NSSAI parameter value in </w:t>
            </w:r>
            <w:r w:rsidR="003C5440">
              <w:rPr>
                <w:noProof/>
              </w:rPr>
              <w:t xml:space="preserve">the examples of </w:t>
            </w:r>
            <w:r>
              <w:rPr>
                <w:noProof/>
              </w:rPr>
              <w:t>the 3gpp-Sbi-Oci and 3gpp-Sbi-Lci headers are replaced by %20.</w:t>
            </w:r>
          </w:p>
          <w:p w14:paraId="77D26A45" w14:textId="77777777" w:rsidR="00A956FB" w:rsidRDefault="00A956FB" w:rsidP="00BD027B">
            <w:pPr>
              <w:pStyle w:val="CRCoverPage"/>
              <w:spacing w:after="0"/>
              <w:ind w:left="100"/>
              <w:rPr>
                <w:noProof/>
              </w:rPr>
            </w:pPr>
          </w:p>
          <w:p w14:paraId="6CC4D44C" w14:textId="42287D25" w:rsidR="00A956FB" w:rsidRDefault="00A956FB" w:rsidP="00BD027B">
            <w:pPr>
              <w:pStyle w:val="CRCoverPage"/>
              <w:spacing w:after="0"/>
              <w:ind w:left="100"/>
              <w:rPr>
                <w:noProof/>
              </w:rPr>
            </w:pPr>
            <w:proofErr w:type="spellStart"/>
            <w:r>
              <w:t>nfservset</w:t>
            </w:r>
            <w:proofErr w:type="spellEnd"/>
            <w:r>
              <w:t xml:space="preserve"> </w:t>
            </w:r>
            <w:r>
              <w:t xml:space="preserve">is replaced by </w:t>
            </w:r>
            <w:proofErr w:type="spellStart"/>
            <w:r>
              <w:t>nfserviceset</w:t>
            </w:r>
            <w:proofErr w:type="spellEnd"/>
            <w:r>
              <w:t xml:space="preserve"> in clause 5.2.3.2.6</w:t>
            </w:r>
          </w:p>
          <w:p w14:paraId="31C656EC" w14:textId="575B2C1A" w:rsidR="00DF140A" w:rsidRDefault="00DF140A" w:rsidP="00BF0D2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95086" w:rsidR="001E41F3" w:rsidRDefault="00B5198A">
            <w:pPr>
              <w:pStyle w:val="CRCoverPage"/>
              <w:spacing w:after="0"/>
              <w:ind w:left="100"/>
              <w:rPr>
                <w:noProof/>
              </w:rPr>
            </w:pPr>
            <w:r>
              <w:rPr>
                <w:noProof/>
              </w:rPr>
              <w:t xml:space="preserve">Interoperability issues </w:t>
            </w:r>
            <w:r w:rsidR="00BF0D2F">
              <w:rPr>
                <w:noProof/>
              </w:rPr>
              <w:t xml:space="preserve">and failure to support S-NSSAI based load and overload control </w:t>
            </w:r>
            <w:r>
              <w:rPr>
                <w:noProof/>
              </w:rPr>
              <w:t>due to erroneous examples not complying with the ABNF rules of the custom header</w:t>
            </w:r>
            <w:r w:rsidR="00BF0D2F">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CE4DC" w:rsidR="001E41F3" w:rsidRDefault="000A2D7F">
            <w:pPr>
              <w:pStyle w:val="CRCoverPage"/>
              <w:spacing w:after="0"/>
              <w:ind w:left="100"/>
              <w:rPr>
                <w:noProof/>
              </w:rPr>
            </w:pPr>
            <w:r w:rsidRPr="00D1205D">
              <w:t>5.2.3.1</w:t>
            </w:r>
            <w:r>
              <w:t xml:space="preserve">, </w:t>
            </w:r>
            <w:r w:rsidR="00A956FB">
              <w:t xml:space="preserve">5.2.3.2.6, </w:t>
            </w:r>
            <w:r w:rsidRPr="00D1205D">
              <w:t>5.2.3.2.9</w:t>
            </w:r>
            <w:r>
              <w:t xml:space="preserve">, </w:t>
            </w:r>
            <w:r w:rsidRPr="00D1205D">
              <w:t>5.2.3.2.10</w:t>
            </w:r>
            <w:r>
              <w:t xml:space="preserve">, </w:t>
            </w:r>
            <w:r w:rsidRPr="00D1205D">
              <w:rPr>
                <w:lang w:eastAsia="zh-CN"/>
              </w:rPr>
              <w:t>6.3.3.4.4.2.2</w:t>
            </w:r>
            <w:r>
              <w:rPr>
                <w:lang w:eastAsia="zh-CN"/>
              </w:rPr>
              <w:t xml:space="preserve">, </w:t>
            </w:r>
            <w:r w:rsidRPr="00D1205D">
              <w:rPr>
                <w:lang w:eastAsia="zh-CN"/>
              </w:rPr>
              <w:t>6.4.3.4.5.2.2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7C6597" w14:textId="77777777" w:rsidR="00656288" w:rsidRPr="00D1205D" w:rsidRDefault="00656288" w:rsidP="00656288">
      <w:pPr>
        <w:pStyle w:val="Heading3"/>
      </w:pPr>
      <w:bookmarkStart w:id="1" w:name="_Toc51845066"/>
      <w:bookmarkStart w:id="2" w:name="_Toc51845397"/>
      <w:bookmarkStart w:id="3" w:name="_Toc51846917"/>
      <w:bookmarkStart w:id="4" w:name="_Toc57022544"/>
      <w:bookmarkStart w:id="5" w:name="_Toc138412541"/>
      <w:bookmarkStart w:id="6" w:name="_Toc138412552"/>
      <w:bookmarkStart w:id="7" w:name="_Toc25073860"/>
      <w:bookmarkStart w:id="8" w:name="_Toc34063036"/>
      <w:bookmarkStart w:id="9" w:name="_Toc43120010"/>
      <w:bookmarkStart w:id="10" w:name="_Toc49768065"/>
      <w:bookmarkStart w:id="11" w:name="_Toc56434238"/>
      <w:bookmarkStart w:id="12" w:name="_Toc136444334"/>
      <w:bookmarkStart w:id="13" w:name="_Toc130936496"/>
      <w:r w:rsidRPr="00D1205D">
        <w:rPr>
          <w:lang w:eastAsia="zh-CN"/>
        </w:rPr>
        <w:t>5.2.3</w:t>
      </w:r>
      <w:r w:rsidRPr="00D1205D">
        <w:tab/>
        <w:t>HTTP custom headers</w:t>
      </w:r>
      <w:bookmarkEnd w:id="1"/>
      <w:bookmarkEnd w:id="2"/>
      <w:bookmarkEnd w:id="3"/>
      <w:bookmarkEnd w:id="4"/>
      <w:bookmarkEnd w:id="5"/>
    </w:p>
    <w:p w14:paraId="50523450" w14:textId="77777777" w:rsidR="00656288" w:rsidRPr="00D1205D" w:rsidRDefault="00656288" w:rsidP="00656288">
      <w:pPr>
        <w:pStyle w:val="Heading4"/>
        <w:rPr>
          <w:lang w:eastAsia="zh-CN"/>
        </w:rPr>
      </w:pPr>
      <w:bookmarkStart w:id="14" w:name="_Toc19708936"/>
      <w:bookmarkStart w:id="15" w:name="_Toc27745007"/>
      <w:bookmarkStart w:id="16" w:name="_Toc29803160"/>
      <w:bookmarkStart w:id="17" w:name="_Toc35969909"/>
      <w:bookmarkStart w:id="18" w:name="_Toc36050703"/>
      <w:bookmarkStart w:id="19" w:name="_Toc44847415"/>
      <w:bookmarkStart w:id="20" w:name="_Toc51845067"/>
      <w:bookmarkStart w:id="21" w:name="_Toc51845398"/>
      <w:bookmarkStart w:id="22" w:name="_Toc51846918"/>
      <w:bookmarkStart w:id="23" w:name="_Toc57022545"/>
      <w:bookmarkStart w:id="24" w:name="_Toc138412542"/>
      <w:r w:rsidRPr="00D1205D">
        <w:t>5.2.3.1</w:t>
      </w:r>
      <w:r w:rsidRPr="00D1205D">
        <w:tab/>
      </w:r>
      <w:r w:rsidRPr="00D1205D">
        <w:rPr>
          <w:lang w:eastAsia="zh-CN"/>
        </w:rPr>
        <w:t>General</w:t>
      </w:r>
      <w:bookmarkEnd w:id="14"/>
      <w:bookmarkEnd w:id="15"/>
      <w:bookmarkEnd w:id="16"/>
      <w:bookmarkEnd w:id="17"/>
      <w:bookmarkEnd w:id="18"/>
      <w:bookmarkEnd w:id="19"/>
      <w:bookmarkEnd w:id="20"/>
      <w:bookmarkEnd w:id="21"/>
      <w:bookmarkEnd w:id="22"/>
      <w:bookmarkEnd w:id="23"/>
      <w:bookmarkEnd w:id="24"/>
    </w:p>
    <w:p w14:paraId="7CADAE76" w14:textId="77777777" w:rsidR="00656288" w:rsidRDefault="00656288" w:rsidP="00656288">
      <w:pPr>
        <w:rPr>
          <w:lang w:eastAsia="zh-CN"/>
        </w:rPr>
      </w:pPr>
      <w:r w:rsidRPr="00D1205D">
        <w:rPr>
          <w:lang w:eastAsia="zh-CN"/>
        </w:rPr>
        <w:t>The list of custom HTTP headers applicable to 3GPP Service Based NFs are specified below.</w:t>
      </w:r>
    </w:p>
    <w:p w14:paraId="2E0AD70F" w14:textId="77777777" w:rsidR="00656288" w:rsidRDefault="00656288" w:rsidP="00656288">
      <w:pPr>
        <w:rPr>
          <w:noProof/>
        </w:rPr>
      </w:pPr>
      <w:r>
        <w:rPr>
          <w:noProof/>
        </w:rPr>
        <w:t>The ABNF definition of these custom headers is expressed in the following clauses using common syntax components defined in IETF RFC 7230 [12], clause 3.2.6, such as &lt;token&gt; and &lt;tchar&gt;. As indicated there, the following characters (expressed by their UNICODE name) shall not be used as part of a &lt;token&gt;, or as a &lt;tchar&gt;:</w:t>
      </w:r>
    </w:p>
    <w:p w14:paraId="70E92D64" w14:textId="77777777" w:rsidR="00656288" w:rsidRPr="00D36F67" w:rsidRDefault="00656288" w:rsidP="00656288">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3C7F5874" w14:textId="77777777" w:rsidR="00656288" w:rsidRDefault="00656288" w:rsidP="00656288">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C712F2E" w14:textId="77777777" w:rsidR="00656288" w:rsidRPr="007D6C43" w:rsidRDefault="00656288" w:rsidP="00656288">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1D2BFE22" w14:textId="77777777" w:rsidR="00656288" w:rsidRPr="007D6C43" w:rsidRDefault="00656288" w:rsidP="00656288">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3BC13319" w14:textId="77777777" w:rsidR="00656288" w:rsidRPr="007D6C43" w:rsidRDefault="00656288" w:rsidP="00656288">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DD20A43" w14:textId="77777777" w:rsidR="00656288" w:rsidRPr="007D6C43" w:rsidRDefault="00656288" w:rsidP="00656288">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DE0B7C7" w14:textId="77777777" w:rsidR="00656288" w:rsidRDefault="00656288" w:rsidP="00656288">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30F74ED8" w14:textId="77777777" w:rsidR="00656288" w:rsidRDefault="00656288" w:rsidP="00656288">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1A98908F" w14:textId="77777777" w:rsidR="00656288" w:rsidRDefault="00656288" w:rsidP="00656288">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69EE7A7D" w14:textId="77777777" w:rsidR="00656288" w:rsidRDefault="00656288" w:rsidP="00656288">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CDE049E" w14:textId="77777777" w:rsidR="00656288" w:rsidRDefault="00656288" w:rsidP="00656288">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6C642139" w14:textId="77777777" w:rsidR="00656288" w:rsidRDefault="00656288" w:rsidP="00656288">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85B836A" w14:textId="77777777" w:rsidR="00656288" w:rsidRDefault="00656288" w:rsidP="00656288">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9CD4F27" w14:textId="77777777" w:rsidR="00656288" w:rsidRDefault="00656288" w:rsidP="00656288">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462563F" w14:textId="77777777" w:rsidR="00656288" w:rsidRDefault="00656288" w:rsidP="00656288">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2B9388E1" w14:textId="77777777" w:rsidR="00656288" w:rsidRDefault="00656288" w:rsidP="00656288">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55F6D8FC" w14:textId="77777777" w:rsidR="00656288" w:rsidRDefault="00656288" w:rsidP="00656288">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79EF0CB1" w14:textId="77777777" w:rsidR="00656288" w:rsidRDefault="00656288" w:rsidP="00656288">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62C6D7A3" w14:textId="77777777" w:rsidR="00656288" w:rsidRDefault="00656288" w:rsidP="00656288">
      <w:pPr>
        <w:pStyle w:val="B1"/>
        <w:rPr>
          <w:noProof/>
        </w:rPr>
      </w:pPr>
      <w:r>
        <w:rPr>
          <w:noProof/>
        </w:rPr>
        <w:t>pct-encoded = "%" HEXDIG HEXDIG</w:t>
      </w:r>
    </w:p>
    <w:p w14:paraId="014B7371" w14:textId="77777777" w:rsidR="00656288" w:rsidRDefault="00656288" w:rsidP="00656288">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469866C1" w14:textId="77777777" w:rsidR="00656288" w:rsidRDefault="00656288" w:rsidP="00656288">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5FAAD680" w14:textId="77777777" w:rsidR="00656288" w:rsidRDefault="00656288" w:rsidP="00656288">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37F3D061" w14:textId="072F9BFA" w:rsidR="00656288" w:rsidRPr="00ED19EB" w:rsidRDefault="00656288" w:rsidP="00656288">
      <w:pPr>
        <w:pStyle w:val="EX"/>
        <w:rPr>
          <w:rFonts w:ascii="Courier New" w:hAnsi="Courier New" w:cs="Courier New"/>
          <w:noProof/>
          <w:sz w:val="16"/>
          <w:szCs w:val="16"/>
        </w:rPr>
      </w:pPr>
      <w:bookmarkStart w:id="25" w:name="_PERM_MCCTEMPBM_CRPT57490011___7"/>
      <w:r>
        <w:rPr>
          <w:noProof/>
        </w:rPr>
        <w:lastRenderedPageBreak/>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w:t>
      </w:r>
      <w:ins w:id="26" w:author="Bruno Landais" w:date="2023-06-30T14:06:00Z">
        <w:r w:rsidR="003C28EF">
          <w:rPr>
            <w:rFonts w:ascii="Courier New" w:hAnsi="Courier New" w:cs="Courier New"/>
            <w:noProof/>
            <w:sz w:val="16"/>
            <w:szCs w:val="16"/>
          </w:rPr>
          <w:t>%20</w:t>
        </w:r>
      </w:ins>
      <w:del w:id="27" w:author="Bruno Landais" w:date="2023-06-30T14:06:00Z">
        <w:r w:rsidDel="003C28EF">
          <w:rPr>
            <w:rFonts w:ascii="Courier New" w:hAnsi="Courier New" w:cs="Courier New"/>
            <w:noProof/>
            <w:sz w:val="16"/>
            <w:szCs w:val="16"/>
          </w:rPr>
          <w:delText xml:space="preserve"> </w:delText>
        </w:r>
      </w:del>
      <w:r w:rsidRPr="004265AB">
        <w:rPr>
          <w:rFonts w:ascii="Courier New" w:hAnsi="Courier New" w:cs="Courier New"/>
          <w:noProof/>
          <w:sz w:val="16"/>
          <w:szCs w:val="16"/>
        </w:rPr>
        <w:t>1%2C</w:t>
      </w:r>
      <w:ins w:id="28" w:author="Bruno Landais" w:date="2023-06-30T14:06:00Z">
        <w:r w:rsidR="003C28EF">
          <w:rPr>
            <w:rFonts w:ascii="Courier New" w:hAnsi="Courier New" w:cs="Courier New"/>
            <w:noProof/>
            <w:sz w:val="16"/>
            <w:szCs w:val="16"/>
          </w:rPr>
          <w:t>%20</w:t>
        </w:r>
      </w:ins>
      <w:del w:id="29" w:author="Bruno Landais" w:date="2023-06-30T14:06:00Z">
        <w:r w:rsidDel="003C28EF">
          <w:rPr>
            <w:rFonts w:ascii="Courier New" w:hAnsi="Courier New" w:cs="Courier New"/>
            <w:noProof/>
            <w:sz w:val="16"/>
            <w:szCs w:val="16"/>
          </w:rPr>
          <w:delText xml:space="preserve"> </w:delText>
        </w:r>
      </w:del>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w:t>
      </w:r>
      <w:ins w:id="30" w:author="Bruno Landais" w:date="2023-06-30T14:07:00Z">
        <w:r w:rsidR="003C28EF">
          <w:rPr>
            <w:rFonts w:ascii="Courier New" w:hAnsi="Courier New" w:cs="Courier New"/>
            <w:noProof/>
            <w:sz w:val="16"/>
            <w:szCs w:val="16"/>
          </w:rPr>
          <w:t>%20</w:t>
        </w:r>
      </w:ins>
      <w:del w:id="31" w:author="Bruno Landais" w:date="2023-06-30T14:07:00Z">
        <w:r w:rsidDel="003C28EF">
          <w:rPr>
            <w:rFonts w:ascii="Courier New" w:hAnsi="Courier New" w:cs="Courier New"/>
            <w:noProof/>
            <w:sz w:val="16"/>
            <w:szCs w:val="16"/>
          </w:rPr>
          <w:delText xml:space="preserve"> </w:delText>
        </w:r>
      </w:del>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bookmarkEnd w:id="25"/>
    <w:p w14:paraId="40D84FDB" w14:textId="20536EE2" w:rsidR="00656288" w:rsidRDefault="00656288" w:rsidP="00C10D09">
      <w:pPr>
        <w:pStyle w:val="Heading5"/>
      </w:pPr>
    </w:p>
    <w:p w14:paraId="12ADE086" w14:textId="77777777" w:rsidR="00A956FB" w:rsidRPr="006B5418" w:rsidRDefault="00A956FB" w:rsidP="00A956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721D4F" w14:textId="77777777" w:rsidR="00A956FB" w:rsidRDefault="00A956FB" w:rsidP="00A956FB">
      <w:pPr>
        <w:pStyle w:val="Heading5"/>
        <w:rPr>
          <w:lang w:eastAsia="zh-CN"/>
        </w:rPr>
      </w:pPr>
      <w:bookmarkStart w:id="32" w:name="_Toc138412549"/>
      <w:r>
        <w:t>5.2.3.2.6</w:t>
      </w:r>
      <w:r>
        <w:tab/>
      </w:r>
      <w:r>
        <w:rPr>
          <w:lang w:eastAsia="zh-CN"/>
        </w:rPr>
        <w:t>3gpp-Sbi-Binding</w:t>
      </w:r>
      <w:bookmarkEnd w:id="32"/>
    </w:p>
    <w:p w14:paraId="69DB40E1" w14:textId="77777777" w:rsidR="00A956FB" w:rsidRDefault="00A956FB" w:rsidP="00A956FB">
      <w:pPr>
        <w:rPr>
          <w:lang w:eastAsia="zh-CN"/>
        </w:rPr>
      </w:pPr>
      <w:r>
        <w:rPr>
          <w:lang w:eastAsia="zh-CN"/>
        </w:rPr>
        <w:t>This header contains a comma-delimited list of Binding Indications from an HTTP server for storage and subsequent use by an HTTP client (see clause 6.12).</w:t>
      </w:r>
    </w:p>
    <w:p w14:paraId="1B54E822" w14:textId="77777777" w:rsidR="00A956FB" w:rsidRDefault="00A956FB" w:rsidP="00A956FB">
      <w:pPr>
        <w:rPr>
          <w:lang w:eastAsia="zh-CN"/>
        </w:rPr>
      </w:pPr>
      <w:r>
        <w:rPr>
          <w:lang w:eastAsia="zh-CN"/>
        </w:rPr>
        <w:t>The encoding of the header follows the ABNF as defined in IETF</w:t>
      </w:r>
      <w:r>
        <w:t> RFC 7</w:t>
      </w:r>
      <w:r>
        <w:rPr>
          <w:lang w:eastAsia="zh-CN"/>
        </w:rPr>
        <w:t>230 [12].</w:t>
      </w:r>
    </w:p>
    <w:p w14:paraId="235A2583" w14:textId="77777777" w:rsidR="00A956FB" w:rsidRDefault="00A956FB" w:rsidP="00A956FB">
      <w:pPr>
        <w:pStyle w:val="PL"/>
        <w:rPr>
          <w:lang w:eastAsia="zh-CN"/>
        </w:rPr>
      </w:pPr>
    </w:p>
    <w:p w14:paraId="545DDF2A" w14:textId="77777777" w:rsidR="00A956FB" w:rsidRDefault="00A956FB" w:rsidP="00A956FB">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 xml:space="preserve">group=" groupvalue ] [ 1*( ";" OWS groupparameter ) ] [ ";" OWS "no-redundancy=" no-red-value ] </w:t>
      </w:r>
      <w:r>
        <w:rPr>
          <w:lang w:eastAsia="zh-CN"/>
        </w:rPr>
        <w:t>) OWS</w:t>
      </w:r>
    </w:p>
    <w:p w14:paraId="30474086" w14:textId="77777777" w:rsidR="00A956FB" w:rsidRDefault="00A956FB" w:rsidP="00A956FB">
      <w:pPr>
        <w:pStyle w:val="PL"/>
        <w:rPr>
          <w:lang w:eastAsia="zh-CN"/>
        </w:rPr>
      </w:pPr>
    </w:p>
    <w:p w14:paraId="38832E98" w14:textId="77777777" w:rsidR="00A956FB" w:rsidRDefault="00A956FB" w:rsidP="00A956FB">
      <w:pPr>
        <w:pStyle w:val="PL"/>
        <w:rPr>
          <w:lang w:eastAsia="en-GB"/>
        </w:rPr>
      </w:pPr>
      <w:r>
        <w:t>blvalue = "nf-instance" / "nf-set" / "nfservice-instance" / "nfservice-set"</w:t>
      </w:r>
    </w:p>
    <w:p w14:paraId="1B9F55DD" w14:textId="77777777" w:rsidR="00A956FB" w:rsidRDefault="00A956FB" w:rsidP="00A956FB">
      <w:pPr>
        <w:pStyle w:val="PL"/>
        <w:rPr>
          <w:lang w:eastAsia="zh-CN"/>
        </w:rPr>
      </w:pPr>
    </w:p>
    <w:p w14:paraId="4AADAE31" w14:textId="77777777" w:rsidR="00A956FB" w:rsidRDefault="00A956FB" w:rsidP="00A956FB">
      <w:pPr>
        <w:pStyle w:val="PL"/>
        <w:rPr>
          <w:lang w:eastAsia="en-GB"/>
        </w:rPr>
      </w:pPr>
      <w:r>
        <w:t>parameter =  parametername "=" token</w:t>
      </w:r>
    </w:p>
    <w:p w14:paraId="04005C68" w14:textId="77777777" w:rsidR="00A956FB" w:rsidRDefault="00A956FB" w:rsidP="00A956FB">
      <w:pPr>
        <w:pStyle w:val="PL"/>
        <w:rPr>
          <w:lang w:eastAsia="zh-CN"/>
        </w:rPr>
      </w:pPr>
    </w:p>
    <w:p w14:paraId="1CE5A3A7" w14:textId="77777777" w:rsidR="00A956FB" w:rsidRDefault="00A956FB" w:rsidP="00A956FB">
      <w:pPr>
        <w:pStyle w:val="PL"/>
        <w:rPr>
          <w:lang w:eastAsia="en-GB"/>
        </w:rPr>
      </w:pPr>
      <w:r>
        <w:t>parametername = "nfinst" / "nfset" / "nfservinst" / "nfserviceset" / "servname" / "scope" / "backupamfinst" / "backupnf"</w:t>
      </w:r>
    </w:p>
    <w:p w14:paraId="30C3F50B" w14:textId="77777777" w:rsidR="00A956FB" w:rsidRDefault="00A956FB" w:rsidP="00A956FB">
      <w:pPr>
        <w:pStyle w:val="PL"/>
        <w:rPr>
          <w:lang w:eastAsia="zh-CN"/>
        </w:rPr>
      </w:pPr>
    </w:p>
    <w:p w14:paraId="689C6363" w14:textId="77777777" w:rsidR="00A956FB" w:rsidRDefault="00A956FB" w:rsidP="00A956FB">
      <w:pPr>
        <w:pStyle w:val="PL"/>
        <w:rPr>
          <w:lang w:eastAsia="en-GB"/>
        </w:rPr>
      </w:pPr>
      <w:r>
        <w:t>recoverytime = "recoverytime=" OWS DQUOTE date-time DQUOTE</w:t>
      </w:r>
    </w:p>
    <w:p w14:paraId="529DB63D" w14:textId="77777777" w:rsidR="00A956FB" w:rsidRDefault="00A956FB" w:rsidP="00A956FB">
      <w:pPr>
        <w:pStyle w:val="PL"/>
      </w:pPr>
    </w:p>
    <w:p w14:paraId="076523DF" w14:textId="77777777" w:rsidR="00A956FB" w:rsidRDefault="00A956FB" w:rsidP="00A956FB">
      <w:pPr>
        <w:pStyle w:val="PL"/>
      </w:pPr>
      <w:r>
        <w:t>notif-receiver = "nr=" URI</w:t>
      </w:r>
      <w:r>
        <w:tab/>
        <w:t>; URI production rule from IETF RFC 3986, Appendix A</w:t>
      </w:r>
    </w:p>
    <w:p w14:paraId="4E1DD018" w14:textId="77777777" w:rsidR="00A956FB" w:rsidRDefault="00A956FB" w:rsidP="00A956FB">
      <w:pPr>
        <w:pStyle w:val="PL"/>
      </w:pPr>
    </w:p>
    <w:p w14:paraId="68C4F764" w14:textId="77777777" w:rsidR="00A956FB" w:rsidRDefault="00A956FB" w:rsidP="00A956FB">
      <w:pPr>
        <w:pStyle w:val="PL"/>
      </w:pPr>
      <w:r>
        <w:t>groupvalue = "true" / "false"</w:t>
      </w:r>
    </w:p>
    <w:p w14:paraId="6753ACE3" w14:textId="77777777" w:rsidR="00A956FB" w:rsidRDefault="00A956FB" w:rsidP="00A956FB">
      <w:pPr>
        <w:pStyle w:val="PL"/>
      </w:pPr>
    </w:p>
    <w:p w14:paraId="101C8072" w14:textId="77777777" w:rsidR="00A956FB" w:rsidRDefault="00A956FB" w:rsidP="00A956FB">
      <w:pPr>
        <w:pStyle w:val="PL"/>
      </w:pPr>
      <w:r>
        <w:t>groupparameter = groupparametername "=" token</w:t>
      </w:r>
    </w:p>
    <w:p w14:paraId="3078522F" w14:textId="77777777" w:rsidR="00A956FB" w:rsidRDefault="00A956FB" w:rsidP="00A956FB">
      <w:pPr>
        <w:pStyle w:val="PL"/>
      </w:pPr>
    </w:p>
    <w:p w14:paraId="12F59477" w14:textId="77777777" w:rsidR="00A956FB" w:rsidRDefault="00A956FB" w:rsidP="00A956FB">
      <w:pPr>
        <w:pStyle w:val="PL"/>
      </w:pPr>
      <w:r>
        <w:t>groupparametername = "oldgroupid" / "groupid" / "uribase" / "oldnfinst / "oldservset" / "oldservinst" / "guami"</w:t>
      </w:r>
    </w:p>
    <w:p w14:paraId="724D6654" w14:textId="77777777" w:rsidR="00A956FB" w:rsidRDefault="00A956FB" w:rsidP="00A956FB">
      <w:pPr>
        <w:pStyle w:val="PL"/>
      </w:pPr>
    </w:p>
    <w:p w14:paraId="1E5BA133" w14:textId="77777777" w:rsidR="00A956FB" w:rsidRDefault="00A956FB" w:rsidP="00A956FB">
      <w:pPr>
        <w:pStyle w:val="PL"/>
      </w:pPr>
      <w:r>
        <w:t>no-red-value = "true"</w:t>
      </w:r>
    </w:p>
    <w:p w14:paraId="3C43DE98" w14:textId="77777777" w:rsidR="00A956FB" w:rsidRDefault="00A956FB" w:rsidP="00A956FB">
      <w:pPr>
        <w:pStyle w:val="PL"/>
      </w:pPr>
    </w:p>
    <w:p w14:paraId="12BF487C" w14:textId="77777777" w:rsidR="00A956FB" w:rsidRDefault="00A956FB" w:rsidP="00A956FB">
      <w:pPr>
        <w:pStyle w:val="PL"/>
      </w:pPr>
    </w:p>
    <w:p w14:paraId="4F4C79AA" w14:textId="77777777" w:rsidR="00A956FB" w:rsidRDefault="00A956FB" w:rsidP="00A956FB">
      <w:pPr>
        <w:rPr>
          <w:lang w:eastAsia="zh-CN"/>
        </w:rPr>
      </w:pPr>
      <w:r>
        <w:t>The following parameters are defined:</w:t>
      </w:r>
    </w:p>
    <w:p w14:paraId="43E44693" w14:textId="77777777" w:rsidR="00A956FB" w:rsidRDefault="00A956FB" w:rsidP="00A956FB">
      <w:pPr>
        <w:pStyle w:val="B1"/>
        <w:rPr>
          <w:lang w:eastAsia="zh-CN"/>
        </w:rPr>
      </w:pPr>
      <w:r>
        <w:rPr>
          <w:lang w:eastAsia="zh-CN"/>
        </w:rPr>
        <w:t>-</w:t>
      </w:r>
      <w:r>
        <w:rPr>
          <w:lang w:eastAsia="zh-CN"/>
        </w:rPr>
        <w:tab/>
        <w:t>scope: indicates the applicability of a Binding Indication in a service request other than a notification request, or in a notification or callback response. This may take one of the following values:</w:t>
      </w:r>
    </w:p>
    <w:p w14:paraId="27744ABF" w14:textId="77777777" w:rsidR="00A956FB" w:rsidRDefault="00A956FB" w:rsidP="00A956FB">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336456F5" w14:textId="77777777" w:rsidR="00A956FB" w:rsidRDefault="00A956FB" w:rsidP="00A956FB">
      <w:pPr>
        <w:pStyle w:val="B2"/>
        <w:rPr>
          <w:lang w:eastAsia="zh-CN"/>
        </w:rPr>
      </w:pPr>
      <w:r>
        <w:rPr>
          <w:lang w:eastAsia="zh-CN"/>
        </w:rPr>
        <w:t>-</w:t>
      </w:r>
      <w:r>
        <w:rPr>
          <w:lang w:eastAsia="zh-CN"/>
        </w:rPr>
        <w:tab/>
        <w:t>"subscription-events": the binding information applies to subscription change event notifications (see clause 6.12.4);</w:t>
      </w:r>
    </w:p>
    <w:p w14:paraId="2B68B91E" w14:textId="77777777" w:rsidR="00A956FB" w:rsidRDefault="00A956FB" w:rsidP="00A956FB">
      <w:pPr>
        <w:pStyle w:val="B2"/>
        <w:rPr>
          <w:lang w:eastAsia="zh-CN"/>
        </w:rPr>
      </w:pPr>
      <w:r>
        <w:rPr>
          <w:lang w:eastAsia="zh-CN"/>
        </w:rPr>
        <w:t>-</w:t>
      </w:r>
      <w:r>
        <w:rPr>
          <w:lang w:eastAsia="zh-CN"/>
        </w:rPr>
        <w:tab/>
        <w:t>"callback": the binding information applies to notification or callback requests (see clauses 6.12.4 and 6.12.5).</w:t>
      </w:r>
    </w:p>
    <w:p w14:paraId="6B926BA5" w14:textId="77777777" w:rsidR="00A956FB" w:rsidRDefault="00A956FB" w:rsidP="00A956FB">
      <w:pPr>
        <w:pStyle w:val="B1"/>
        <w:ind w:hanging="1"/>
        <w:rPr>
          <w:lang w:eastAsia="zh-CN"/>
        </w:rPr>
      </w:pPr>
      <w:bookmarkStart w:id="33" w:name="_PERM_MCCTEMPBM_CRPT57490016___3"/>
      <w:r>
        <w:rPr>
          <w:lang w:eastAsia="zh-CN"/>
        </w:rPr>
        <w:t>The absence of this parameter in a Binding Indication in a service request other than a notification request, or in a notification or callback response, shall be interpreted as "callback".</w:t>
      </w:r>
      <w:r>
        <w:rPr>
          <w:lang w:eastAsia="zh-CN"/>
        </w:rPr>
        <w:br/>
      </w:r>
      <w:r>
        <w:br/>
        <w:t xml:space="preserve">Two scope parameters may be present in a </w:t>
      </w:r>
      <w:r>
        <w:rPr>
          <w:lang w:eastAsia="zh-CN"/>
        </w:rPr>
        <w:t xml:space="preserve">Binding Indication </w:t>
      </w:r>
      <w:r>
        <w:t>if the binding information applies to notification/callback requests and to other services.</w:t>
      </w:r>
    </w:p>
    <w:bookmarkEnd w:id="33"/>
    <w:p w14:paraId="6B38782C" w14:textId="77777777" w:rsidR="00A956FB" w:rsidRDefault="00A956FB" w:rsidP="00A956FB">
      <w:pPr>
        <w:pStyle w:val="B1"/>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indicates the name of a service, as defined in 3GPP TS 29.510 [8], or a custom service, i.e.:</w:t>
      </w:r>
    </w:p>
    <w:p w14:paraId="70672B17" w14:textId="77777777" w:rsidR="00A956FB" w:rsidRDefault="00A956FB" w:rsidP="00A956FB">
      <w:pPr>
        <w:pStyle w:val="B2"/>
        <w:rPr>
          <w:lang w:eastAsia="zh-CN"/>
        </w:rPr>
      </w:pPr>
      <w:r>
        <w:rPr>
          <w:lang w:eastAsia="zh-CN"/>
        </w:rPr>
        <w:lastRenderedPageBreak/>
        <w:t>-</w:t>
      </w:r>
      <w:r>
        <w:rPr>
          <w:lang w:eastAsia="zh-CN"/>
        </w:rPr>
        <w:tab/>
        <w:t>the name of the service that handles a notification or a callback request, when present in a Binding Indication for a subscription or a callback, i.e. with a scope parameter absent or set to "callback"; or</w:t>
      </w:r>
    </w:p>
    <w:p w14:paraId="40ECFBFB" w14:textId="77777777" w:rsidR="00A956FB" w:rsidRDefault="00A956FB" w:rsidP="00A956FB">
      <w:pPr>
        <w:pStyle w:val="B2"/>
        <w:rPr>
          <w:lang w:eastAsia="en-GB"/>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t xml:space="preserve">. More than one </w:t>
      </w:r>
      <w:proofErr w:type="spellStart"/>
      <w:r>
        <w:t>servname</w:t>
      </w:r>
      <w:proofErr w:type="spellEnd"/>
      <w:r>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5E8B91F1" w14:textId="77777777" w:rsidR="00A956FB" w:rsidRDefault="00A956FB" w:rsidP="00A956FB">
      <w:pPr>
        <w:pStyle w:val="B1"/>
      </w:pPr>
      <w:r>
        <w:t>-</w:t>
      </w:r>
      <w:r>
        <w:tab/>
      </w:r>
      <w:proofErr w:type="spellStart"/>
      <w:r>
        <w:t>recoverytime</w:t>
      </w:r>
      <w:proofErr w:type="spellEnd"/>
      <w:r>
        <w:t>: indicates the recovery timestamp of the entity corresponding to the highest resiliency level supported for the resource, that is, the higher level binding entity indicated in the Binding Indication. See Table 6.3.1.0-1 of 3GPP TS 23.501 [3] and clause 6.1 of 3GPP TS 23.527 [38]. The date-time type is specified in IETF RFC 5322 [37] and clause 7.1.1.1 of IETF RFC 7231 [11].</w:t>
      </w:r>
    </w:p>
    <w:p w14:paraId="2B6AA883" w14:textId="77777777" w:rsidR="00A956FB" w:rsidRDefault="00A956FB" w:rsidP="00A956FB">
      <w:pPr>
        <w:pStyle w:val="B1"/>
      </w:pPr>
      <w:r>
        <w:t>-</w:t>
      </w:r>
      <w:r>
        <w:tab/>
        <w:t xml:space="preserve">nr: indicates the URI of the notification endpoint when this binding information is applicable; it applies to callback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35CF7AE3" w14:textId="77777777" w:rsidR="00A956FB" w:rsidRDefault="00A956FB" w:rsidP="00A956FB">
      <w:pPr>
        <w:pStyle w:val="B1"/>
        <w:rPr>
          <w:lang w:val="en-US" w:eastAsia="zh-CN"/>
        </w:rPr>
      </w:pPr>
      <w:r>
        <w:rPr>
          <w:lang w:eastAsia="zh-CN"/>
        </w:rPr>
        <w:t>-</w:t>
      </w:r>
      <w:r>
        <w:rPr>
          <w:lang w:eastAsia="zh-CN"/>
        </w:rPr>
        <w:tab/>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73AA3360" w14:textId="77777777" w:rsidR="00A956FB" w:rsidRDefault="00A956FB" w:rsidP="00A956FB">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6381CCB4" w14:textId="77777777" w:rsidR="00A956FB" w:rsidRDefault="00A956FB" w:rsidP="00A956FB">
      <w:pPr>
        <w:pStyle w:val="B1"/>
        <w:rPr>
          <w:lang w:val="en-US" w:eastAsia="zh-CN"/>
        </w:rPr>
      </w:pPr>
      <w:r>
        <w:rPr>
          <w:lang w:val="en-US" w:eastAsia="zh-CN"/>
        </w:rPr>
        <w:t>-</w:t>
      </w:r>
      <w:r>
        <w:rPr>
          <w:lang w:val="en-US" w:eastAsia="zh-CN"/>
        </w:rPr>
        <w:tab/>
        <w:t>group</w:t>
      </w:r>
      <w:r>
        <w:rPr>
          <w:lang w:eastAsia="zh-CN"/>
        </w:rPr>
        <w:t>:</w:t>
      </w:r>
      <w:r>
        <w:rPr>
          <w:lang w:val="en-US" w:eastAsia="zh-CN"/>
        </w:rPr>
        <w:t xml:space="preserve"> 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059705B6" w14:textId="77777777" w:rsidR="00A956FB" w:rsidRDefault="00A956FB" w:rsidP="00A956FB">
      <w:pPr>
        <w:pStyle w:val="B1"/>
        <w:rPr>
          <w:lang w:val="en-US" w:eastAsia="zh-CN"/>
        </w:rPr>
      </w:pPr>
      <w:r>
        <w:rPr>
          <w:lang w:val="en-US" w:eastAsia="zh-CN"/>
        </w:rPr>
        <w:t>-</w:t>
      </w:r>
      <w:r>
        <w:rPr>
          <w:lang w:val="en-US" w:eastAsia="zh-CN"/>
        </w:rPr>
        <w:tab/>
      </w:r>
      <w:proofErr w:type="spellStart"/>
      <w:r>
        <w:rPr>
          <w:lang w:val="en-US" w:eastAsia="zh-CN"/>
        </w:rPr>
        <w:t>groupid</w:t>
      </w:r>
      <w:proofErr w:type="spellEnd"/>
      <w:r>
        <w:rPr>
          <w:lang w:val="en-US" w:eastAsia="zh-CN"/>
        </w:rPr>
        <w:t xml:space="preserve"> (group id): indicates the group identifier 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0DC2D550" w14:textId="77777777" w:rsidR="00A956FB" w:rsidRDefault="00A956FB" w:rsidP="00A956FB">
      <w:pPr>
        <w:pStyle w:val="B1"/>
        <w:rPr>
          <w:lang w:val="en-US" w:eastAsia="zh-CN"/>
        </w:rPr>
      </w:pPr>
      <w:r>
        <w:rPr>
          <w:lang w:val="en-US" w:eastAsia="zh-CN"/>
        </w:rPr>
        <w:t>-</w:t>
      </w:r>
      <w:r>
        <w:rPr>
          <w:lang w:val="en-US" w:eastAsia="zh-CN"/>
        </w:rPr>
        <w:tab/>
      </w:r>
      <w:proofErr w:type="spellStart"/>
      <w:r>
        <w:rPr>
          <w:lang w:val="en-US" w:eastAsia="zh-CN"/>
        </w:rPr>
        <w:t>oldgroupid</w:t>
      </w:r>
      <w:proofErr w:type="spellEnd"/>
      <w:r>
        <w:rPr>
          <w:lang w:val="en-US" w:eastAsia="zh-CN"/>
        </w:rPr>
        <w:t xml:space="preserve"> (old group id): indicates the group identifier allocated by the NF (service) instance previously and to be replaced by the </w:t>
      </w:r>
      <w:proofErr w:type="spellStart"/>
      <w:r>
        <w:rPr>
          <w:lang w:val="en-US" w:eastAsia="zh-CN"/>
        </w:rPr>
        <w:t>groupid</w:t>
      </w:r>
      <w:proofErr w:type="spellEnd"/>
      <w:r>
        <w:rPr>
          <w:lang w:val="en-US" w:eastAsia="zh-CN"/>
        </w:rPr>
        <w:t>, hence it shall only be present</w:t>
      </w:r>
      <w:r>
        <w:t xml:space="preserve"> when to update a Binding Indication for multiple contexts.  When the </w:t>
      </w:r>
      <w:r>
        <w:rPr>
          <w:lang w:val="en-US" w:eastAsia="zh-CN"/>
        </w:rPr>
        <w:t xml:space="preserve">if the </w:t>
      </w:r>
      <w:proofErr w:type="spellStart"/>
      <w:r>
        <w:rPr>
          <w:lang w:val="en-US" w:eastAsia="zh-CN"/>
        </w:rPr>
        <w:t>oldgroupid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067E0867" w14:textId="77777777" w:rsidR="00A956FB" w:rsidRDefault="00A956FB" w:rsidP="00A956FB">
      <w:pPr>
        <w:pStyle w:val="B1"/>
        <w:rPr>
          <w:lang w:eastAsia="en-GB"/>
        </w:rPr>
      </w:pPr>
      <w:r>
        <w:rPr>
          <w:lang w:val="en-US" w:eastAsia="zh-CN"/>
        </w:rPr>
        <w:t>-</w:t>
      </w:r>
      <w:r>
        <w:rPr>
          <w:lang w:val="en-US" w:eastAsia="zh-CN"/>
        </w:rPr>
        <w:tab/>
      </w:r>
      <w:proofErr w:type="spellStart"/>
      <w:r>
        <w:t>uribase</w:t>
      </w:r>
      <w:proofErr w:type="spellEnd"/>
      <w:r>
        <w:t xml:space="preserve">: identify the </w:t>
      </w:r>
      <w:proofErr w:type="spellStart"/>
      <w:r>
        <w:t>apiroot</w:t>
      </w:r>
      <w:proofErr w:type="spellEnd"/>
      <w:r>
        <w:t xml:space="preserve"> and path segments part in the resource URI or notification/callback URI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2C14FC95" w14:textId="77777777" w:rsidR="00A956FB" w:rsidRDefault="00A956FB" w:rsidP="00A956FB">
      <w:pPr>
        <w:pStyle w:val="B1"/>
        <w:rPr>
          <w:lang w:val="en-US" w:eastAsia="zh-CN"/>
        </w:rPr>
      </w:pPr>
      <w:r>
        <w:rPr>
          <w:lang w:val="en-US" w:eastAsia="zh-CN"/>
        </w:rPr>
        <w:t>-</w:t>
      </w:r>
      <w:r>
        <w:rPr>
          <w:lang w:val="en-US" w:eastAsia="zh-CN"/>
        </w:rPr>
        <w:tab/>
      </w:r>
      <w:proofErr w:type="spellStart"/>
      <w:r>
        <w:rPr>
          <w:lang w:val="en-US" w:eastAsia="zh-CN"/>
        </w:rPr>
        <w:t>oldnfinst</w:t>
      </w:r>
      <w:proofErr w:type="spellEnd"/>
      <w:r>
        <w:rPr>
          <w:lang w:val="en-US" w:eastAsia="zh-CN"/>
        </w:rPr>
        <w:t>: indicates the NF Instance ID of the NF instance where the group of resource/session contexts are currently served (i.e. the Binding Indication allocated previously for the group of resource/session contexts includes the information of the NF instance), as defined in clause 5.2.2.2.2 in 3GPP TS 29.510 [8]. When included, it indicates that all the resource/session contexts served by this NF instance will use the updated Binding Indication subsequently.</w:t>
      </w:r>
    </w:p>
    <w:p w14:paraId="3C2ABD91" w14:textId="77777777" w:rsidR="00A956FB" w:rsidRDefault="00A956FB" w:rsidP="00A956FB">
      <w:pPr>
        <w:pStyle w:val="B1"/>
        <w:rPr>
          <w:lang w:val="en-US" w:eastAsia="zh-CN"/>
        </w:rPr>
      </w:pPr>
      <w:r>
        <w:rPr>
          <w:lang w:val="en-US" w:eastAsia="zh-CN"/>
        </w:rPr>
        <w:t>-</w:t>
      </w:r>
      <w:r>
        <w:rPr>
          <w:lang w:val="en-US" w:eastAsia="zh-CN"/>
        </w:rPr>
        <w:tab/>
      </w:r>
      <w:proofErr w:type="spellStart"/>
      <w:r>
        <w:rPr>
          <w:lang w:val="en-US" w:eastAsia="zh-CN"/>
        </w:rPr>
        <w:t>oldservset</w:t>
      </w:r>
      <w:proofErr w:type="spellEnd"/>
      <w:r>
        <w:rPr>
          <w:lang w:val="en-US" w:eastAsia="zh-CN"/>
        </w:rPr>
        <w:t>: indicates the NF Service Set ID of the NF Service Set where the group of resource/session contexts are currently served (i.e. the Binding Indication allocated previously for the group of resource/session contexts includes the information of the NF Service Set), as defined in clause 5.2.2.2.2 in 3GPP TS 29.510 [8]. When included, it indicates that all the resource/session contexts served by this NF Service Set will use the updated Binding Indication subsequently.</w:t>
      </w:r>
    </w:p>
    <w:p w14:paraId="4EB72A8F" w14:textId="77777777" w:rsidR="00A956FB" w:rsidRDefault="00A956FB" w:rsidP="00A956FB">
      <w:pPr>
        <w:pStyle w:val="B1"/>
        <w:rPr>
          <w:lang w:val="en-US" w:eastAsia="zh-CN"/>
        </w:rPr>
      </w:pPr>
      <w:r>
        <w:rPr>
          <w:lang w:val="en-US" w:eastAsia="zh-CN"/>
        </w:rPr>
        <w:t>-</w:t>
      </w:r>
      <w:r>
        <w:rPr>
          <w:lang w:val="en-US" w:eastAsia="zh-CN"/>
        </w:rPr>
        <w:tab/>
      </w:r>
      <w:proofErr w:type="spellStart"/>
      <w:r>
        <w:rPr>
          <w:lang w:val="en-US" w:eastAsia="zh-CN"/>
        </w:rPr>
        <w:t>oldservinst</w:t>
      </w:r>
      <w:proofErr w:type="spellEnd"/>
      <w:r>
        <w:rPr>
          <w:lang w:val="en-US" w:eastAsia="zh-CN"/>
        </w:rPr>
        <w:t>: indicates the NF Service Instance ID of the NF service instance where the group of resource/session contexts are currently served (i.e. the Binding Indication allocated previously for the group of resource/session contexts includes the information of the NF service instance), as defined in clause 5.2.2.2.2 in 3GPP TS 29.510 [8]. When included, it indicates that all the resource/session contexts served by this NF service instance will use the updated Binding Indication subsequently.</w:t>
      </w:r>
    </w:p>
    <w:p w14:paraId="63E88358" w14:textId="77777777" w:rsidR="00A956FB" w:rsidRDefault="00A956FB" w:rsidP="00A956FB">
      <w:pPr>
        <w:pStyle w:val="B1"/>
        <w:rPr>
          <w:lang w:val="en-US" w:eastAsia="zh-CN"/>
        </w:rPr>
      </w:pPr>
      <w:r>
        <w:rPr>
          <w:lang w:val="en-US" w:eastAsia="zh-CN"/>
        </w:rPr>
        <w:lastRenderedPageBreak/>
        <w:t>-</w:t>
      </w:r>
      <w:r>
        <w:rPr>
          <w:lang w:val="en-US" w:eastAsia="zh-CN"/>
        </w:rPr>
        <w:tab/>
      </w:r>
      <w:proofErr w:type="spellStart"/>
      <w:r>
        <w:rPr>
          <w:lang w:val="en-US" w:eastAsia="zh-CN"/>
        </w:rPr>
        <w:t>guami</w:t>
      </w:r>
      <w:proofErr w:type="spellEnd"/>
      <w:r>
        <w:rPr>
          <w:lang w:val="en-US" w:eastAsia="zh-CN"/>
        </w:rPr>
        <w:t xml:space="preserve"> (GUAMI): indicates the GUAMI of the AMF currently serving UE contexts, as defined in clause 5.3.4.1 of 3GPP TS 29.571 [13]. When included, it indicates that all the UE contexts associated with the GUMAI will use the updated Binding Indication subsequently.</w:t>
      </w:r>
    </w:p>
    <w:p w14:paraId="6A03A72D" w14:textId="63157366" w:rsidR="00A956FB" w:rsidRDefault="00A956FB" w:rsidP="00A956FB">
      <w:pPr>
        <w:pStyle w:val="B1"/>
        <w:rPr>
          <w:lang w:val="en-US" w:eastAsia="zh-CN"/>
        </w:rPr>
      </w:pPr>
      <w:r>
        <w:rPr>
          <w:lang w:val="en-US" w:eastAsia="zh-CN"/>
        </w:rPr>
        <w:t>-</w:t>
      </w:r>
      <w:r>
        <w:rPr>
          <w:lang w:val="en-US" w:eastAsia="zh-CN"/>
        </w:rPr>
        <w:tab/>
      </w:r>
      <w:r>
        <w:rPr>
          <w:color w:val="000000" w:themeColor="text1"/>
          <w:lang w:val="en-US" w:eastAsia="zh-CN"/>
        </w:rPr>
        <w:t xml:space="preserve">no-redundancy: it is a </w:t>
      </w:r>
      <w:proofErr w:type="spellStart"/>
      <w:r>
        <w:rPr>
          <w:color w:val="000000" w:themeColor="text1"/>
          <w:lang w:val="en-US" w:eastAsia="zh-CN"/>
        </w:rPr>
        <w:t>boolean</w:t>
      </w:r>
      <w:proofErr w:type="spellEnd"/>
      <w:r>
        <w:rPr>
          <w:color w:val="000000" w:themeColor="text1"/>
          <w:lang w:val="en-US" w:eastAsia="zh-CN"/>
        </w:rPr>
        <w:t xml:space="preserve"> set to true indicating that the resource is exclusively bound to the NF service instance identified in the binding indication. It may be present in a binding with any scope, i.e. </w:t>
      </w:r>
      <w:r>
        <w:rPr>
          <w:color w:val="000000" w:themeColor="text1"/>
          <w:lang w:eastAsia="zh-CN"/>
        </w:rPr>
        <w:t>"other-service", "subscription-events" or "callback",</w:t>
      </w:r>
      <w:r>
        <w:rPr>
          <w:color w:val="000000" w:themeColor="text1"/>
        </w:rPr>
        <w:t xml:space="preserve"> </w:t>
      </w:r>
      <w:r>
        <w:rPr>
          <w:color w:val="000000" w:themeColor="text1"/>
          <w:lang w:eastAsia="zh-CN"/>
        </w:rPr>
        <w:t xml:space="preserve">or with no scope parameter. </w:t>
      </w:r>
      <w:r>
        <w:rPr>
          <w:color w:val="000000" w:themeColor="text1"/>
          <w:lang w:val="en-US" w:eastAsia="zh-CN"/>
        </w:rPr>
        <w:t xml:space="preserve">When this parameter is present, the </w:t>
      </w:r>
      <w:proofErr w:type="spellStart"/>
      <w:r>
        <w:rPr>
          <w:color w:val="000000" w:themeColor="text1"/>
          <w:lang w:val="en-US" w:eastAsia="zh-CN"/>
        </w:rPr>
        <w:t>blvalue</w:t>
      </w:r>
      <w:proofErr w:type="spellEnd"/>
      <w:r>
        <w:rPr>
          <w:color w:val="000000" w:themeColor="text1"/>
          <w:lang w:val="en-US" w:eastAsia="zh-CN"/>
        </w:rPr>
        <w:t xml:space="preserve"> shall be set to "</w:t>
      </w:r>
      <w:proofErr w:type="spellStart"/>
      <w:r>
        <w:rPr>
          <w:color w:val="000000" w:themeColor="text1"/>
          <w:lang w:val="en-US" w:eastAsia="zh-CN"/>
        </w:rPr>
        <w:t>nfservice</w:t>
      </w:r>
      <w:proofErr w:type="spellEnd"/>
      <w:r>
        <w:rPr>
          <w:color w:val="000000" w:themeColor="text1"/>
          <w:lang w:val="en-US" w:eastAsia="zh-CN"/>
        </w:rPr>
        <w:t xml:space="preserve">-instance", the </w:t>
      </w:r>
      <w:proofErr w:type="spellStart"/>
      <w:r>
        <w:rPr>
          <w:color w:val="000000" w:themeColor="text1"/>
        </w:rPr>
        <w:t>nfservinst</w:t>
      </w:r>
      <w:proofErr w:type="spellEnd"/>
      <w:r>
        <w:rPr>
          <w:color w:val="000000" w:themeColor="text1"/>
        </w:rPr>
        <w:t xml:space="preserve"> parameter shall be present and either the</w:t>
      </w:r>
      <w:r>
        <w:rPr>
          <w:color w:val="000000" w:themeColor="text1"/>
          <w:lang w:eastAsia="zh-CN"/>
        </w:rPr>
        <w:t xml:space="preserve"> </w:t>
      </w:r>
      <w:proofErr w:type="spellStart"/>
      <w:r>
        <w:rPr>
          <w:color w:val="000000" w:themeColor="text1"/>
          <w:lang w:val="en-US" w:eastAsia="zh-CN"/>
        </w:rPr>
        <w:t>nfserv</w:t>
      </w:r>
      <w:ins w:id="34" w:author="Bruno Landais" w:date="2023-08-10T13:57:00Z">
        <w:r>
          <w:rPr>
            <w:color w:val="000000" w:themeColor="text1"/>
            <w:lang w:val="en-US" w:eastAsia="zh-CN"/>
          </w:rPr>
          <w:t>ice</w:t>
        </w:r>
      </w:ins>
      <w:r>
        <w:rPr>
          <w:color w:val="000000" w:themeColor="text1"/>
          <w:lang w:val="en-US" w:eastAsia="zh-CN"/>
        </w:rPr>
        <w:t>set</w:t>
      </w:r>
      <w:proofErr w:type="spellEnd"/>
      <w:r>
        <w:rPr>
          <w:color w:val="000000" w:themeColor="text1"/>
          <w:lang w:val="en-US" w:eastAsia="zh-CN"/>
        </w:rPr>
        <w:t xml:space="preserve"> parameter or the </w:t>
      </w:r>
      <w:proofErr w:type="spellStart"/>
      <w:r>
        <w:rPr>
          <w:color w:val="000000" w:themeColor="text1"/>
          <w:lang w:val="en-US" w:eastAsia="zh-CN"/>
        </w:rPr>
        <w:t>nfinst</w:t>
      </w:r>
      <w:proofErr w:type="spellEnd"/>
      <w:r>
        <w:rPr>
          <w:color w:val="000000" w:themeColor="text1"/>
          <w:lang w:val="en-US" w:eastAsia="zh-CN"/>
        </w:rPr>
        <w:t xml:space="preserve"> parameter shall be present. The </w:t>
      </w:r>
      <w:proofErr w:type="spellStart"/>
      <w:r>
        <w:rPr>
          <w:color w:val="000000" w:themeColor="text1"/>
          <w:lang w:val="en-US" w:eastAsia="zh-CN"/>
        </w:rPr>
        <w:t>nfserv</w:t>
      </w:r>
      <w:ins w:id="35" w:author="Bruno Landais" w:date="2023-08-10T13:57:00Z">
        <w:r>
          <w:rPr>
            <w:color w:val="000000" w:themeColor="text1"/>
            <w:lang w:val="en-US" w:eastAsia="zh-CN"/>
          </w:rPr>
          <w:t>ice</w:t>
        </w:r>
      </w:ins>
      <w:r>
        <w:rPr>
          <w:color w:val="000000" w:themeColor="text1"/>
          <w:lang w:val="en-US" w:eastAsia="zh-CN"/>
        </w:rPr>
        <w:t>set</w:t>
      </w:r>
      <w:proofErr w:type="spellEnd"/>
      <w:r>
        <w:rPr>
          <w:color w:val="000000" w:themeColor="text1"/>
          <w:lang w:val="en-US" w:eastAsia="zh-CN"/>
        </w:rPr>
        <w:t xml:space="preserve"> or </w:t>
      </w:r>
      <w:proofErr w:type="spellStart"/>
      <w:r>
        <w:rPr>
          <w:color w:val="000000" w:themeColor="text1"/>
          <w:lang w:val="en-US" w:eastAsia="zh-CN"/>
        </w:rPr>
        <w:t>nfinst</w:t>
      </w:r>
      <w:proofErr w:type="spellEnd"/>
      <w:r>
        <w:rPr>
          <w:color w:val="000000" w:themeColor="text1"/>
          <w:lang w:val="en-US" w:eastAsia="zh-CN"/>
        </w:rPr>
        <w:t xml:space="preserve"> parameter included in the binding indication shall only be used to identify the NF service instance and shall not be considered as a binding entity for </w:t>
      </w:r>
      <w:proofErr w:type="spellStart"/>
      <w:r>
        <w:rPr>
          <w:color w:val="000000" w:themeColor="text1"/>
          <w:lang w:val="en-US" w:eastAsia="zh-CN"/>
        </w:rPr>
        <w:t>reselection</w:t>
      </w:r>
      <w:proofErr w:type="spellEnd"/>
      <w:r>
        <w:rPr>
          <w:color w:val="000000" w:themeColor="text1"/>
          <w:lang w:val="en-US" w:eastAsia="zh-CN"/>
        </w:rPr>
        <w:t xml:space="preserve">. The no-redundancy parameter shall only be signaled if the receiver of this information is known to support this parameter (see clause 6.12.1). </w:t>
      </w:r>
      <w:r>
        <w:rPr>
          <w:lang w:val="en-US" w:eastAsia="zh-CN"/>
        </w:rPr>
        <w:t>Subsequently, when sending further requests targeting a resource with no-redundancy, the HTTP client shall not include any routing binding indication in the request message (to prevent the SCP from performing any reselection).</w:t>
      </w:r>
    </w:p>
    <w:p w14:paraId="29314BE1" w14:textId="77777777" w:rsidR="00A956FB" w:rsidRDefault="00A956FB" w:rsidP="00A956FB">
      <w:pPr>
        <w:pStyle w:val="EX"/>
        <w:rPr>
          <w:lang w:eastAsia="zh-CN"/>
        </w:rPr>
      </w:pPr>
      <w:r>
        <w:rPr>
          <w:lang w:eastAsia="zh-CN"/>
        </w:rPr>
        <w:t>EXAMPLES 1 to 5:</w:t>
      </w:r>
      <w:r>
        <w:rPr>
          <w:lang w:eastAsia="zh-CN"/>
        </w:rPr>
        <w:tab/>
        <w:t>Same as EXAMPLES 1 to 5 defined in clause 5.2.3.2.5, with the header name "3gpp-Sbi-Binding" instead of "3gpp-Sbi-Routing-Binding".</w:t>
      </w:r>
    </w:p>
    <w:p w14:paraId="6338CB1B" w14:textId="77777777" w:rsidR="00A956FB" w:rsidRDefault="00A956FB" w:rsidP="00A956FB">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t>3gpp-Sbi-Binding: bl=</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=set1.udmset.5gc.mnc012.mcc345;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Pr>
          <w:lang w:eastAsia="zh-CN"/>
        </w:rPr>
        <w:br/>
        <w:t>3gpp-Sbi-Binding: bl=</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=set1.nefset.5gc.mnc012.mcc345;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14:paraId="14D4B8E2" w14:textId="77777777" w:rsidR="00A956FB" w:rsidRDefault="00A956FB" w:rsidP="00A956FB">
      <w:pPr>
        <w:pStyle w:val="EX"/>
        <w:rPr>
          <w:lang w:eastAsia="zh-CN"/>
        </w:rPr>
      </w:pPr>
      <w:r>
        <w:rPr>
          <w:lang w:eastAsia="zh-CN"/>
        </w:rPr>
        <w:t>EXAMPLE 7:</w:t>
      </w:r>
      <w:r>
        <w:rPr>
          <w:lang w:eastAsia="zh-CN"/>
        </w:rPr>
        <w:tab/>
        <w:t>Service request with 2 binding indications, for callback requests and for other services the NF Service Consumer may provide later as an NF Service Producer:</w:t>
      </w:r>
      <w:r>
        <w:rPr>
          <w:lang w:eastAsia="zh-CN"/>
        </w:rPr>
        <w:br/>
      </w:r>
      <w:r>
        <w:rPr>
          <w:lang w:eastAsia="zh-CN"/>
        </w:rPr>
        <w:br/>
        <w:t>3gpp-Sbi-Binding: bl=</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servname</w:t>
      </w:r>
      <w:proofErr w:type="spellEnd"/>
      <w:r>
        <w:rPr>
          <w:lang w:eastAsia="zh-CN"/>
        </w:rPr>
        <w:t>=</w:t>
      </w:r>
      <w:proofErr w:type="spellStart"/>
      <w:r>
        <w:t>nsmf-pdusession</w:t>
      </w:r>
      <w:proofErr w:type="spellEnd"/>
      <w:r>
        <w:rPr>
          <w:lang w:eastAsia="zh-CN"/>
        </w:rPr>
        <w:br/>
        <w:t>3gpp-Sbi-Binding: bl=</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scope=other-service; </w:t>
      </w:r>
      <w:proofErr w:type="spellStart"/>
      <w:r>
        <w:rPr>
          <w:lang w:eastAsia="zh-CN"/>
        </w:rPr>
        <w:t>servname</w:t>
      </w:r>
      <w:proofErr w:type="spellEnd"/>
      <w:r>
        <w:rPr>
          <w:lang w:eastAsia="zh-CN"/>
        </w:rPr>
        <w:t>=</w:t>
      </w:r>
      <w:proofErr w:type="spellStart"/>
      <w:r>
        <w:t>nsmf</w:t>
      </w:r>
      <w:proofErr w:type="spellEnd"/>
      <w:r>
        <w:t>-event-exposure</w:t>
      </w:r>
    </w:p>
    <w:p w14:paraId="3FC5630F" w14:textId="77777777" w:rsidR="00A956FB" w:rsidRDefault="00A956FB" w:rsidP="00A956FB">
      <w:pPr>
        <w:pStyle w:val="EX"/>
        <w:rPr>
          <w:lang w:eastAsia="zh-CN"/>
        </w:rPr>
      </w:pPr>
      <w:r>
        <w:rPr>
          <w:lang w:eastAsia="zh-CN"/>
        </w:rPr>
        <w:t>EXAMPLE 8:</w:t>
      </w:r>
      <w:r>
        <w:rPr>
          <w:lang w:eastAsia="zh-CN"/>
        </w:rPr>
        <w:tab/>
        <w:t>Service request with one binding indication applying to notification/callback requests and to any other services the NF Service Consumer may provide later as an NF Service Producer:</w:t>
      </w:r>
      <w:r>
        <w:rPr>
          <w:lang w:eastAsia="zh-CN"/>
        </w:rPr>
        <w:br/>
      </w:r>
      <w:r>
        <w:rPr>
          <w:lang w:eastAsia="zh-CN"/>
        </w:rPr>
        <w:br/>
        <w:t>3gpp-Sbi-Binding: bl=</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=set1-region48.amfset.5gc.mnc012.mcc345; scope=callback; scope=other-service</w:t>
      </w:r>
    </w:p>
    <w:p w14:paraId="12760FB1" w14:textId="77777777" w:rsidR="00A956FB" w:rsidRDefault="00A956FB" w:rsidP="00A956FB">
      <w:pPr>
        <w:pStyle w:val="EX"/>
        <w:rPr>
          <w:lang w:eastAsia="zh-CN"/>
        </w:rPr>
      </w:pPr>
      <w:r>
        <w:rPr>
          <w:lang w:eastAsia="zh-CN"/>
        </w:rPr>
        <w:t>EXAMPLE 9:</w:t>
      </w:r>
      <w:r>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Pr>
          <w:lang w:eastAsia="zh-CN"/>
        </w:rPr>
        <w:t>nfset</w:t>
      </w:r>
      <w:proofErr w:type="spellEnd"/>
      <w:r>
        <w:rPr>
          <w:lang w:eastAsia="zh-CN"/>
        </w:rPr>
        <w:t>":</w:t>
      </w:r>
      <w:r>
        <w:rPr>
          <w:lang w:eastAsia="zh-CN"/>
        </w:rPr>
        <w:br/>
        <w:t>3gpp-Sbi-Binding: bl=</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=set1-region48.amfset.5gc.mnc012.mcc345; scope=callback; </w:t>
      </w:r>
      <w:proofErr w:type="spellStart"/>
      <w:r>
        <w:rPr>
          <w:lang w:eastAsia="zh-CN"/>
        </w:rPr>
        <w:t>recoverytime</w:t>
      </w:r>
      <w:proofErr w:type="spellEnd"/>
      <w:r>
        <w:rPr>
          <w:lang w:eastAsia="zh-CN"/>
        </w:rPr>
        <w:t>= "Tue, 04 Feb 2020 08:49:37 GMT"</w:t>
      </w:r>
    </w:p>
    <w:p w14:paraId="5644B997" w14:textId="77777777" w:rsidR="00A956FB" w:rsidRDefault="00A956FB" w:rsidP="00A956FB">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w:t>
      </w:r>
      <w:proofErr w:type="spellStart"/>
      <w:r>
        <w:rPr>
          <w:lang w:eastAsia="zh-CN"/>
        </w:rPr>
        <w:t>nfset</w:t>
      </w:r>
      <w:proofErr w:type="spellEnd"/>
      <w:r>
        <w:rPr>
          <w:lang w:eastAsia="zh-CN"/>
        </w:rPr>
        <w:t>" in the binding indication and with the binding level set to "</w:t>
      </w:r>
      <w:proofErr w:type="spellStart"/>
      <w:r>
        <w:rPr>
          <w:lang w:eastAsia="zh-CN"/>
        </w:rPr>
        <w:t>nfinstance</w:t>
      </w:r>
      <w:proofErr w:type="spellEnd"/>
      <w:r>
        <w:rPr>
          <w:lang w:eastAsia="zh-CN"/>
        </w:rPr>
        <w:t>":</w:t>
      </w:r>
      <w:r>
        <w:rPr>
          <w:lang w:eastAsia="zh-CN"/>
        </w:rPr>
        <w:br/>
      </w:r>
      <w:r>
        <w:rPr>
          <w:lang w:eastAsia="zh-CN"/>
        </w:rPr>
        <w:br/>
        <w:t>3gpp-Sbi-Binding: bl=</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recoverytime</w:t>
      </w:r>
      <w:proofErr w:type="spellEnd"/>
      <w:r>
        <w:rPr>
          <w:lang w:eastAsia="zh-CN"/>
        </w:rPr>
        <w:t>= "Tue, 04 Feb 2020 08:49:37 GMT"</w:t>
      </w:r>
    </w:p>
    <w:p w14:paraId="2590A9DA" w14:textId="77777777" w:rsidR="00A956FB" w:rsidRDefault="00A956FB" w:rsidP="00A956FB">
      <w:pPr>
        <w:pStyle w:val="EX"/>
        <w:rPr>
          <w:lang w:eastAsia="zh-CN"/>
        </w:rPr>
      </w:pPr>
      <w:r>
        <w:rPr>
          <w:lang w:eastAsia="zh-CN"/>
        </w:rPr>
        <w:t>EXAMPLE 11:</w:t>
      </w:r>
      <w:r>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Pr>
          <w:lang w:eastAsia="zh-CN"/>
        </w:rPr>
        <w:t>nfserviceinstance</w:t>
      </w:r>
      <w:proofErr w:type="spellEnd"/>
      <w:r>
        <w:rPr>
          <w:lang w:eastAsia="zh-CN"/>
        </w:rPr>
        <w:t>:</w:t>
      </w:r>
      <w:r>
        <w:rPr>
          <w:lang w:eastAsia="zh-CN"/>
        </w:rPr>
        <w:br/>
      </w:r>
      <w:r>
        <w:rPr>
          <w:lang w:eastAsia="zh-CN"/>
        </w:rPr>
        <w:br/>
        <w:t>3gpp-Sbi-Binding: bl=</w:t>
      </w:r>
      <w:proofErr w:type="spellStart"/>
      <w:r>
        <w:rPr>
          <w:lang w:eastAsia="zh-CN"/>
        </w:rPr>
        <w:t>nfservice</w:t>
      </w:r>
      <w:proofErr w:type="spellEnd"/>
      <w:r>
        <w:rPr>
          <w:lang w:eastAsia="zh-CN"/>
        </w:rPr>
        <w:t xml:space="preserve">-instance;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recoverytime</w:t>
      </w:r>
      <w:proofErr w:type="spellEnd"/>
      <w:r>
        <w:rPr>
          <w:lang w:eastAsia="zh-CN"/>
        </w:rPr>
        <w:t>= "Tue, 04 Feb 2020 08:49:37 GMT"</w:t>
      </w:r>
    </w:p>
    <w:p w14:paraId="39D0DB6D" w14:textId="77777777" w:rsidR="00A956FB" w:rsidRDefault="00A956FB" w:rsidP="00A956FB">
      <w:pPr>
        <w:pStyle w:val="EX"/>
        <w:rPr>
          <w:lang w:eastAsia="zh-CN"/>
        </w:rPr>
      </w:pPr>
      <w:r>
        <w:lastRenderedPageBreak/>
        <w:t>EXAMPLE 12:</w:t>
      </w:r>
      <w:r>
        <w:tab/>
        <w:t xml:space="preserve">Service response with one binding indication applying to the resource context pertaining to a group identified by "54804518-4191-46b3-955c-ac631f953ed1" together with a backup </w:t>
      </w:r>
      <w:proofErr w:type="spellStart"/>
      <w:r>
        <w:t>nf</w:t>
      </w:r>
      <w:proofErr w:type="spellEnd"/>
      <w:r>
        <w:t>:</w:t>
      </w:r>
      <w:r>
        <w:br/>
      </w:r>
      <w:r>
        <w:br/>
        <w:t>3gpp-Sbi-Binding: bl=</w:t>
      </w:r>
      <w:proofErr w:type="spellStart"/>
      <w:r>
        <w:t>nf</w:t>
      </w:r>
      <w:proofErr w:type="spellEnd"/>
      <w:r>
        <w:t xml:space="preserve">-instance; </w:t>
      </w:r>
      <w:proofErr w:type="spellStart"/>
      <w:r>
        <w:t>nfinst</w:t>
      </w:r>
      <w:proofErr w:type="spellEnd"/>
      <w:r>
        <w:t xml:space="preserve">=54804518-4191-46b3-955c-ac631f953ed0; </w:t>
      </w:r>
      <w:proofErr w:type="spellStart"/>
      <w:r>
        <w:t>nfset</w:t>
      </w:r>
      <w:proofErr w:type="spellEnd"/>
      <w:r>
        <w:t xml:space="preserve">=set1.smfset.5gc.mnc012.mcc345; </w:t>
      </w:r>
      <w:proofErr w:type="spellStart"/>
      <w:r>
        <w:t>backupnf</w:t>
      </w:r>
      <w:proofErr w:type="spellEnd"/>
      <w:r>
        <w:t xml:space="preserve">=54804519-4191-46b3-955c-ac631f953ed2; </w:t>
      </w:r>
      <w:proofErr w:type="spellStart"/>
      <w:r>
        <w:t>groupid</w:t>
      </w:r>
      <w:proofErr w:type="spellEnd"/>
      <w:r>
        <w:t>=54804518-4191-46b3-955c-ac631f953ed1</w:t>
      </w:r>
    </w:p>
    <w:p w14:paraId="1C7EA62A" w14:textId="77777777" w:rsidR="00A956FB" w:rsidRDefault="00A956FB" w:rsidP="00A956FB">
      <w:pPr>
        <w:pStyle w:val="EX"/>
        <w:rPr>
          <w:lang w:eastAsia="zh-CN"/>
        </w:rPr>
      </w:pPr>
      <w:r>
        <w:t>EXAMPLE 13:</w:t>
      </w:r>
      <w:r>
        <w:tab/>
        <w:t xml:space="preserve">A notification request message with one binding indication applying to the resource contexts with the </w:t>
      </w:r>
      <w:proofErr w:type="spellStart"/>
      <w:r>
        <w:t>oldgroup</w:t>
      </w:r>
      <w:proofErr w:type="spellEnd"/>
      <w:r>
        <w:t xml:space="preserve"> identifier "54804518-4191-46b3-955c-ac631f953ed1", where the preferred binding entity is changed to "</w:t>
      </w:r>
      <w:proofErr w:type="spellStart"/>
      <w:r>
        <w:t>nfinst</w:t>
      </w:r>
      <w:proofErr w:type="spellEnd"/>
      <w:r>
        <w:t>=54804519-4191-46b3-955c-ac631f953ed0" together with a new group identifier "54804519-4191-46b3-955c-ac631f953ed3" allocated.</w:t>
      </w:r>
      <w:r>
        <w:br/>
      </w:r>
      <w:r>
        <w:br/>
        <w:t>3gpp-Sbi-Binding: bl=</w:t>
      </w:r>
      <w:proofErr w:type="spellStart"/>
      <w:r>
        <w:t>nf</w:t>
      </w:r>
      <w:proofErr w:type="spellEnd"/>
      <w:r>
        <w:t xml:space="preserve">-instance; </w:t>
      </w:r>
      <w:proofErr w:type="spellStart"/>
      <w:r>
        <w:t>nfinst</w:t>
      </w:r>
      <w:proofErr w:type="spellEnd"/>
      <w:r>
        <w:t xml:space="preserve">=54804519-4191-46b3-955c-ac631f953ed0; </w:t>
      </w:r>
      <w:proofErr w:type="spellStart"/>
      <w:r>
        <w:t>nfset</w:t>
      </w:r>
      <w:proofErr w:type="spellEnd"/>
      <w:r>
        <w:t xml:space="preserve">=set1.smfset.5gc.mnc012.mcc345; group=true; </w:t>
      </w:r>
      <w:proofErr w:type="spellStart"/>
      <w:r>
        <w:t>oldgroupid</w:t>
      </w:r>
      <w:proofErr w:type="spellEnd"/>
      <w:r>
        <w:t xml:space="preserve">=54804518-4191-46b3-955c-ac631f953ed1; </w:t>
      </w:r>
      <w:proofErr w:type="spellStart"/>
      <w:r>
        <w:t>groupid</w:t>
      </w:r>
      <w:proofErr w:type="spellEnd"/>
      <w:r>
        <w:t>=54804519-4191-46b3-955c-ac631f953ed3</w:t>
      </w:r>
    </w:p>
    <w:p w14:paraId="41B94A43" w14:textId="77777777" w:rsidR="00A956FB" w:rsidRDefault="00A956FB" w:rsidP="00A956FB">
      <w:pPr>
        <w:pStyle w:val="EX"/>
        <w:rPr>
          <w:lang w:eastAsia="zh-CN"/>
        </w:rPr>
      </w:pPr>
      <w:r>
        <w:t>EXAMPLE 14:</w:t>
      </w:r>
      <w:r>
        <w:tab/>
        <w:t xml:space="preserve">A notification request message with one binding indication applying to the resource contexts identified by an </w:t>
      </w:r>
      <w:proofErr w:type="spellStart"/>
      <w:r>
        <w:t>uribase</w:t>
      </w:r>
      <w:proofErr w:type="spellEnd"/>
      <w:r>
        <w:t>, where the preferred binding entity is changed to "</w:t>
      </w:r>
      <w:proofErr w:type="spellStart"/>
      <w:r>
        <w:t>nfinst</w:t>
      </w:r>
      <w:proofErr w:type="spellEnd"/>
      <w:r>
        <w:t>=54804519-4191-46b3-955c-ac631f953ed0":</w:t>
      </w:r>
      <w:r>
        <w:br/>
      </w:r>
      <w:r>
        <w:br/>
        <w:t>3gpp-Sbi-Binding: bl=</w:t>
      </w:r>
      <w:proofErr w:type="spellStart"/>
      <w:r>
        <w:t>nf</w:t>
      </w:r>
      <w:proofErr w:type="spellEnd"/>
      <w:r>
        <w:t xml:space="preserve">-instance; </w:t>
      </w:r>
      <w:proofErr w:type="spellStart"/>
      <w:r>
        <w:t>nfinst</w:t>
      </w:r>
      <w:proofErr w:type="spellEnd"/>
      <w:r>
        <w:t xml:space="preserve">=54804519-4191-46b3-955c-ac631f953ed0; </w:t>
      </w:r>
      <w:proofErr w:type="spellStart"/>
      <w:r>
        <w:t>nfset</w:t>
      </w:r>
      <w:proofErr w:type="spellEnd"/>
      <w:r>
        <w:t xml:space="preserve">=set1.smfset.5gc.mnc012.mcc345; group=true; </w:t>
      </w:r>
      <w:proofErr w:type="spellStart"/>
      <w:r>
        <w:t>uribase</w:t>
      </w:r>
      <w:proofErr w:type="spellEnd"/>
      <w:r>
        <w:t>=http%3A%2F%2F10.10.10.10%2Fstringxyz</w:t>
      </w:r>
    </w:p>
    <w:p w14:paraId="7C62BE3C" w14:textId="77777777" w:rsidR="00A956FB" w:rsidRDefault="00A956FB" w:rsidP="00A956FB">
      <w:pPr>
        <w:pStyle w:val="EX"/>
        <w:rPr>
          <w:lang w:eastAsia="zh-CN"/>
        </w:rPr>
      </w:pPr>
      <w:r>
        <w:t>EXAMPLE 15:</w:t>
      </w:r>
      <w:r>
        <w:tab/>
        <w:t>A notification request message with one binding indication applying to the resource contexts served by the NF instance identified by "64804518-4191-46b3-955c-ac631f953ed8" where the preferred binding entity is changed to "</w:t>
      </w:r>
      <w:proofErr w:type="spellStart"/>
      <w:r>
        <w:t>nfinst</w:t>
      </w:r>
      <w:proofErr w:type="spellEnd"/>
      <w:r>
        <w:t>=74804519-4191-46b3-955c-ac631f953ed0".</w:t>
      </w:r>
      <w:r>
        <w:br/>
      </w:r>
      <w:r>
        <w:br/>
        <w:t>3gpp-Sbi-Binding: bl=</w:t>
      </w:r>
      <w:proofErr w:type="spellStart"/>
      <w:r>
        <w:t>nf</w:t>
      </w:r>
      <w:proofErr w:type="spellEnd"/>
      <w:r>
        <w:t xml:space="preserve">-instance; </w:t>
      </w:r>
      <w:proofErr w:type="spellStart"/>
      <w:r>
        <w:t>nfinst</w:t>
      </w:r>
      <w:proofErr w:type="spellEnd"/>
      <w:r>
        <w:t xml:space="preserve">=74804519-4191-46b3-955c-ac631f953ed0; </w:t>
      </w:r>
      <w:proofErr w:type="spellStart"/>
      <w:r>
        <w:t>nfset</w:t>
      </w:r>
      <w:proofErr w:type="spellEnd"/>
      <w:r>
        <w:t xml:space="preserve">=set1.smfset.5gc.mnc012.mcc345; group=true; </w:t>
      </w:r>
      <w:proofErr w:type="spellStart"/>
      <w:r>
        <w:t>oldnfinst</w:t>
      </w:r>
      <w:proofErr w:type="spellEnd"/>
      <w:r>
        <w:t>=64804518-4191-46b3-955c-ac631f953ed8</w:t>
      </w:r>
    </w:p>
    <w:p w14:paraId="7328F217" w14:textId="77777777" w:rsidR="00A956FB" w:rsidRDefault="00A956FB" w:rsidP="00A956FB">
      <w:pPr>
        <w:pStyle w:val="EX"/>
        <w:rPr>
          <w:lang w:eastAsia="en-GB"/>
        </w:rPr>
      </w:pPr>
      <w:r>
        <w:t>EXAMPLE 16:</w:t>
      </w:r>
      <w:r>
        <w:tab/>
        <w:t>Service request message with an updated binding indication applying to the UE contexts for GUAMI" &lt;</w:t>
      </w:r>
      <w:proofErr w:type="spellStart"/>
      <w:r>
        <w:t>mnc</w:t>
      </w:r>
      <w:proofErr w:type="spellEnd"/>
      <w:r>
        <w:t>(012)&gt;&lt;mcc(345)&gt;&lt;</w:t>
      </w:r>
      <w:proofErr w:type="spellStart"/>
      <w:r>
        <w:t>AmfId</w:t>
      </w:r>
      <w:proofErr w:type="spellEnd"/>
      <w:r>
        <w:t xml:space="preserve">("abcd12")&gt; where the </w:t>
      </w:r>
      <w:proofErr w:type="spellStart"/>
      <w:r>
        <w:t>backupamfinst</w:t>
      </w:r>
      <w:proofErr w:type="spellEnd"/>
      <w:r>
        <w:t xml:space="preserve"> is changed.</w:t>
      </w:r>
      <w:r>
        <w:br/>
      </w:r>
      <w:r>
        <w:br/>
        <w:t>3gpp-Sbi-Binding: bl=</w:t>
      </w:r>
      <w:proofErr w:type="spellStart"/>
      <w:r>
        <w:t>nf</w:t>
      </w:r>
      <w:proofErr w:type="spellEnd"/>
      <w:r>
        <w:t xml:space="preserve">-instance; </w:t>
      </w:r>
      <w:proofErr w:type="spellStart"/>
      <w:r>
        <w:t>nfinst</w:t>
      </w:r>
      <w:proofErr w:type="spellEnd"/>
      <w:r>
        <w:t xml:space="preserve">=54804518-4191-46b3-955c-ac631f953ed7; </w:t>
      </w:r>
      <w:proofErr w:type="spellStart"/>
      <w:r>
        <w:t>backupamfinst</w:t>
      </w:r>
      <w:proofErr w:type="spellEnd"/>
      <w:r>
        <w:t>=54804520-4191-46b3-955c-ac631f953ed8; scope=other-service; group=true; guami=%7B%22plmnId%22%3A%7B%22mnc%22%3A%22012%22%2C%22mcc%22%3A%22345%22%7D%2C%22amfId%22%3A%22abcd12%22%7D</w:t>
      </w:r>
    </w:p>
    <w:p w14:paraId="04DC4496" w14:textId="77777777" w:rsidR="00A956FB" w:rsidRDefault="00A956FB" w:rsidP="00A956FB">
      <w:pPr>
        <w:pStyle w:val="EX"/>
      </w:pPr>
      <w:r>
        <w:t>EXAMPLE 17:</w:t>
      </w:r>
      <w:r>
        <w:tab/>
        <w:t>Service response with a binding indication applying to the resource context which is exclusively bound to a specific NF service instance.</w:t>
      </w:r>
    </w:p>
    <w:p w14:paraId="113FD515" w14:textId="77777777" w:rsidR="00A956FB" w:rsidRDefault="00A956FB" w:rsidP="00A956FB">
      <w:pPr>
        <w:pStyle w:val="EX"/>
      </w:pPr>
      <w:r>
        <w:tab/>
        <w:t>3gpp-Sbi-Binding: bl=</w:t>
      </w:r>
      <w:proofErr w:type="spellStart"/>
      <w:r>
        <w:t>nfservice</w:t>
      </w:r>
      <w:proofErr w:type="spellEnd"/>
      <w:r>
        <w:t xml:space="preserve">-instance; </w:t>
      </w:r>
      <w:proofErr w:type="spellStart"/>
      <w:r>
        <w:t>nfservinst</w:t>
      </w:r>
      <w:proofErr w:type="spellEnd"/>
      <w:r>
        <w:t>=</w:t>
      </w:r>
      <w:proofErr w:type="spellStart"/>
      <w:r>
        <w:t>xyz</w:t>
      </w:r>
      <w:proofErr w:type="spellEnd"/>
      <w:r>
        <w:t xml:space="preserve">; </w:t>
      </w:r>
      <w:proofErr w:type="spellStart"/>
      <w:r>
        <w:t>nfinst</w:t>
      </w:r>
      <w:proofErr w:type="spellEnd"/>
      <w:r>
        <w:t>=54804518-4191-46b3-955c-ac631f953ed8; no-redundancy=true</w:t>
      </w:r>
    </w:p>
    <w:p w14:paraId="58DE4F02" w14:textId="77777777" w:rsidR="00A956FB" w:rsidRDefault="00A956FB" w:rsidP="00A956FB">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10C19E5D" w14:textId="77777777" w:rsidR="00A956FB" w:rsidRPr="00A956FB" w:rsidRDefault="00A956FB" w:rsidP="00A956FB"/>
    <w:p w14:paraId="75896E0A" w14:textId="456A65DA" w:rsidR="00A6199D" w:rsidRPr="006B5418" w:rsidRDefault="00A6199D" w:rsidP="00A619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8A2388" w14:textId="7EB35532" w:rsidR="00C10D09" w:rsidRPr="00D1205D" w:rsidRDefault="00C10D09" w:rsidP="00C10D09">
      <w:pPr>
        <w:pStyle w:val="Heading5"/>
        <w:rPr>
          <w:lang w:eastAsia="zh-CN"/>
        </w:rPr>
      </w:pPr>
      <w:r w:rsidRPr="00D1205D">
        <w:t>5.2.3.2.9</w:t>
      </w:r>
      <w:r w:rsidRPr="00D1205D">
        <w:tab/>
      </w:r>
      <w:r w:rsidRPr="00D1205D">
        <w:rPr>
          <w:lang w:eastAsia="zh-CN"/>
        </w:rPr>
        <w:t>3gpp-Sbi-Oci</w:t>
      </w:r>
      <w:bookmarkEnd w:id="6"/>
    </w:p>
    <w:p w14:paraId="5E81F072" w14:textId="77777777" w:rsidR="00C10D09" w:rsidRPr="00D1205D" w:rsidRDefault="00C10D09" w:rsidP="00C10D09">
      <w:pPr>
        <w:rPr>
          <w:lang w:eastAsia="zh-CN"/>
        </w:rPr>
      </w:pPr>
      <w:r w:rsidRPr="00D1205D">
        <w:rPr>
          <w:lang w:eastAsia="zh-CN"/>
        </w:rPr>
        <w:t>The header contains a comma-delimited list of Overload Control Information (OCI). See clause</w:t>
      </w:r>
      <w:r>
        <w:rPr>
          <w:lang w:eastAsia="zh-CN"/>
        </w:rPr>
        <w:t> </w:t>
      </w:r>
      <w:r w:rsidRPr="00D1205D">
        <w:rPr>
          <w:lang w:eastAsia="zh-CN"/>
        </w:rPr>
        <w:t>6.4.3.</w:t>
      </w:r>
    </w:p>
    <w:p w14:paraId="39F22FAA" w14:textId="77777777" w:rsidR="00C10D09" w:rsidRDefault="00C10D09" w:rsidP="00C10D09">
      <w:pPr>
        <w:rPr>
          <w:lang w:eastAsia="zh-CN"/>
        </w:rPr>
      </w:pPr>
      <w:r w:rsidRPr="00D1205D">
        <w:rPr>
          <w:lang w:eastAsia="zh-CN"/>
        </w:rPr>
        <w:t>The encoding of the header follows the ABNF as defined in IETF</w:t>
      </w:r>
      <w:r w:rsidRPr="00D1205D">
        <w:t> RFC 7</w:t>
      </w:r>
      <w:r w:rsidRPr="00D1205D">
        <w:rPr>
          <w:lang w:eastAsia="zh-CN"/>
        </w:rPr>
        <w:t>230 [12].</w:t>
      </w:r>
    </w:p>
    <w:p w14:paraId="1B1B55F7" w14:textId="77777777" w:rsidR="00C10D09" w:rsidRDefault="00C10D09" w:rsidP="00C10D09">
      <w:pPr>
        <w:pStyle w:val="PL"/>
        <w:rPr>
          <w:lang w:eastAsia="zh-CN"/>
        </w:rPr>
      </w:pPr>
    </w:p>
    <w:p w14:paraId="02BDA9F8" w14:textId="77777777" w:rsidR="00C10D09" w:rsidRDefault="00C10D09" w:rsidP="00C10D09">
      <w:pPr>
        <w:pStyle w:val="PL"/>
        <w:rPr>
          <w:lang w:eastAsia="zh-CN"/>
        </w:rPr>
      </w:pPr>
      <w:r>
        <w:rPr>
          <w:lang w:eastAsia="zh-CN"/>
        </w:rPr>
        <w:t>Sbi-Oci-Header = "3gpp-Sbi-Oci:" OWS 1#( timestamp ";" RWS validityPeriod ";" RWS olcMetric ";" RWS olcScope ) OWS</w:t>
      </w:r>
    </w:p>
    <w:p w14:paraId="412E3C47" w14:textId="77777777" w:rsidR="00C10D09" w:rsidRDefault="00C10D09" w:rsidP="00C10D09">
      <w:pPr>
        <w:pStyle w:val="PL"/>
        <w:rPr>
          <w:lang w:eastAsia="zh-CN"/>
        </w:rPr>
      </w:pPr>
    </w:p>
    <w:p w14:paraId="25CB3794" w14:textId="77777777" w:rsidR="00C10D09" w:rsidRDefault="00C10D09" w:rsidP="00C10D09">
      <w:pPr>
        <w:pStyle w:val="PL"/>
        <w:rPr>
          <w:lang w:eastAsia="zh-CN"/>
        </w:rPr>
      </w:pPr>
      <w:r>
        <w:rPr>
          <w:lang w:eastAsia="zh-CN"/>
        </w:rPr>
        <w:t>timestamp = "Timestamp:" RWS DQUOTE date-time DQUOTE</w:t>
      </w:r>
    </w:p>
    <w:p w14:paraId="001FF3B3" w14:textId="77777777" w:rsidR="00C10D09" w:rsidRDefault="00C10D09" w:rsidP="00C10D09">
      <w:pPr>
        <w:pStyle w:val="PL"/>
        <w:rPr>
          <w:lang w:eastAsia="zh-CN"/>
        </w:rPr>
      </w:pPr>
    </w:p>
    <w:p w14:paraId="64D4BFB7" w14:textId="77777777" w:rsidR="00C10D09" w:rsidRDefault="00C10D09" w:rsidP="00C10D09">
      <w:pPr>
        <w:pStyle w:val="PL"/>
        <w:rPr>
          <w:lang w:eastAsia="zh-CN"/>
        </w:rPr>
      </w:pPr>
      <w:r w:rsidRPr="0098368C">
        <w:rPr>
          <w:lang w:eastAsia="zh-CN"/>
        </w:rPr>
        <w:lastRenderedPageBreak/>
        <w:t>validityPeriod =</w:t>
      </w:r>
      <w:r>
        <w:rPr>
          <w:lang w:eastAsia="zh-CN"/>
        </w:rPr>
        <w:t xml:space="preserve"> </w:t>
      </w:r>
      <w:r w:rsidRPr="0098368C">
        <w:rPr>
          <w:lang w:eastAsia="zh-CN"/>
        </w:rPr>
        <w:t>"Period-of-Validity:" RWS 1*DIGIT "s"</w:t>
      </w:r>
    </w:p>
    <w:p w14:paraId="50CBB755" w14:textId="77777777" w:rsidR="00C10D09" w:rsidRDefault="00C10D09" w:rsidP="00C10D09">
      <w:pPr>
        <w:pStyle w:val="PL"/>
        <w:rPr>
          <w:lang w:eastAsia="zh-CN"/>
        </w:rPr>
      </w:pPr>
    </w:p>
    <w:p w14:paraId="324516AA" w14:textId="77777777" w:rsidR="00C10D09" w:rsidRDefault="00C10D09" w:rsidP="00C10D09">
      <w:pPr>
        <w:pStyle w:val="PL"/>
        <w:rPr>
          <w:lang w:eastAsia="zh-CN"/>
        </w:rPr>
      </w:pPr>
      <w:r w:rsidRPr="0098368C">
        <w:rPr>
          <w:lang w:eastAsia="zh-CN"/>
        </w:rPr>
        <w:t>olcMetric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1F8348FB" w14:textId="77777777" w:rsidR="00C10D09" w:rsidRDefault="00C10D09" w:rsidP="00C10D09">
      <w:pPr>
        <w:pStyle w:val="PL"/>
        <w:rPr>
          <w:lang w:eastAsia="zh-CN"/>
        </w:rPr>
      </w:pPr>
    </w:p>
    <w:p w14:paraId="0A939B21" w14:textId="77777777" w:rsidR="00C10D09" w:rsidRDefault="00C10D09" w:rsidP="00C10D09">
      <w:pPr>
        <w:pStyle w:val="PL"/>
        <w:rPr>
          <w:lang w:eastAsia="zh-CN"/>
        </w:rPr>
      </w:pPr>
      <w:r w:rsidRPr="0098368C">
        <w:rPr>
          <w:lang w:eastAsia="zh-CN"/>
        </w:rPr>
        <w:t>olcScope =</w:t>
      </w:r>
      <w:r>
        <w:rPr>
          <w:lang w:eastAsia="zh-CN"/>
        </w:rPr>
        <w:t xml:space="preserve"> </w:t>
      </w:r>
      <w:r w:rsidRPr="0098368C">
        <w:rPr>
          <w:lang w:eastAsia="zh-CN"/>
        </w:rPr>
        <w:t>nfProducerScope / nfConsumerScope / scpScope / seppScope</w:t>
      </w:r>
    </w:p>
    <w:p w14:paraId="5BB30193" w14:textId="77777777" w:rsidR="00C10D09" w:rsidRDefault="00C10D09" w:rsidP="00C10D09">
      <w:pPr>
        <w:pStyle w:val="PL"/>
        <w:rPr>
          <w:lang w:eastAsia="zh-CN"/>
        </w:rPr>
      </w:pPr>
    </w:p>
    <w:p w14:paraId="7D505444" w14:textId="77777777" w:rsidR="00C10D09" w:rsidRDefault="00C10D09" w:rsidP="00C10D09">
      <w:pPr>
        <w:pStyle w:val="PL"/>
        <w:rPr>
          <w:lang w:eastAsia="zh-CN"/>
        </w:rPr>
      </w:pPr>
      <w:r>
        <w:rPr>
          <w:lang w:eastAsia="zh-CN"/>
        </w:rPr>
        <w:t>nfProducerScope = (   ( "NF-Instance:" RWS nfinst )</w:t>
      </w:r>
    </w:p>
    <w:p w14:paraId="0DBDBC2D" w14:textId="77777777" w:rsidR="00C10D09" w:rsidRDefault="00C10D09" w:rsidP="00C10D09">
      <w:pPr>
        <w:pStyle w:val="PL"/>
        <w:rPr>
          <w:lang w:eastAsia="zh-CN"/>
        </w:rPr>
      </w:pPr>
      <w:r>
        <w:rPr>
          <w:lang w:eastAsia="zh-CN"/>
        </w:rPr>
        <w:t xml:space="preserve">                    / ( "NF-Set:" RWS nfset )</w:t>
      </w:r>
    </w:p>
    <w:p w14:paraId="42E8CD69" w14:textId="77777777" w:rsidR="00C10D09" w:rsidRDefault="00C10D09" w:rsidP="00C10D09">
      <w:pPr>
        <w:pStyle w:val="PL"/>
        <w:rPr>
          <w:lang w:eastAsia="zh-CN"/>
        </w:rPr>
      </w:pPr>
      <w:r>
        <w:rPr>
          <w:lang w:eastAsia="zh-CN"/>
        </w:rPr>
        <w:t xml:space="preserve">                    / ( "NF-Service-Instance:" RWS nfservinst [ ";" RWS "NF-Inst:" RWS nfinst ] )</w:t>
      </w:r>
    </w:p>
    <w:p w14:paraId="781CFE6C" w14:textId="77777777" w:rsidR="00C10D09" w:rsidRDefault="00C10D09" w:rsidP="00C10D09">
      <w:pPr>
        <w:pStyle w:val="PL"/>
        <w:rPr>
          <w:lang w:eastAsia="zh-CN"/>
        </w:rPr>
      </w:pPr>
      <w:r>
        <w:rPr>
          <w:lang w:eastAsia="zh-CN"/>
        </w:rPr>
        <w:t xml:space="preserve">                    / ( "NF-Service-Set:" RWS nfserviceset )</w:t>
      </w:r>
    </w:p>
    <w:p w14:paraId="0B5967CE" w14:textId="77777777" w:rsidR="00C10D09" w:rsidRDefault="00C10D09" w:rsidP="00C10D09">
      <w:pPr>
        <w:pStyle w:val="PL"/>
        <w:rPr>
          <w:lang w:eastAsia="zh-CN"/>
        </w:rPr>
      </w:pPr>
      <w:r>
        <w:rPr>
          <w:lang w:eastAsia="zh-CN"/>
        </w:rPr>
        <w:t xml:space="preserve">                  ) [ ";" RWS sNssaiList ";" RWS dnnList ]</w:t>
      </w:r>
    </w:p>
    <w:p w14:paraId="7FEFF2F8" w14:textId="77777777" w:rsidR="00C10D09" w:rsidRDefault="00C10D09" w:rsidP="00C10D09">
      <w:pPr>
        <w:pStyle w:val="PL"/>
        <w:rPr>
          <w:lang w:eastAsia="zh-CN"/>
        </w:rPr>
      </w:pPr>
    </w:p>
    <w:p w14:paraId="33490995" w14:textId="77777777" w:rsidR="00C10D09" w:rsidRDefault="00C10D09" w:rsidP="00C10D09">
      <w:pPr>
        <w:pStyle w:val="PL"/>
        <w:rPr>
          <w:lang w:eastAsia="zh-CN"/>
        </w:rPr>
      </w:pPr>
      <w:r>
        <w:rPr>
          <w:lang w:eastAsia="zh-CN"/>
        </w:rPr>
        <w:t>nfConsumerScope = ( "NF-Instance:" RWS nfinst [ ";" RWS "Service-Name:" RWS servname ] )</w:t>
      </w:r>
    </w:p>
    <w:p w14:paraId="14016BC7" w14:textId="77777777" w:rsidR="00C10D09" w:rsidRDefault="00C10D09" w:rsidP="00C10D09">
      <w:pPr>
        <w:pStyle w:val="PL"/>
        <w:rPr>
          <w:lang w:eastAsia="zh-CN"/>
        </w:rPr>
      </w:pPr>
      <w:r>
        <w:rPr>
          <w:lang w:eastAsia="zh-CN"/>
        </w:rPr>
        <w:t xml:space="preserve">                / ( "NF-Set:" RWS nfset [ ";" RWS "Service-Name:" RWS servname ] )</w:t>
      </w:r>
    </w:p>
    <w:p w14:paraId="1590722F" w14:textId="77777777" w:rsidR="00C10D09" w:rsidRDefault="00C10D09" w:rsidP="00C10D09">
      <w:pPr>
        <w:pStyle w:val="PL"/>
        <w:rPr>
          <w:lang w:eastAsia="zh-CN"/>
        </w:rPr>
      </w:pPr>
      <w:r>
        <w:rPr>
          <w:lang w:eastAsia="zh-CN"/>
        </w:rPr>
        <w:t xml:space="preserve">                / ( "NF-Service-Instance:" RWS nfservinst [ ";" RWS "NF-Inst:" RWS nfinst ] )</w:t>
      </w:r>
    </w:p>
    <w:p w14:paraId="61793416" w14:textId="77777777" w:rsidR="00C10D09" w:rsidRDefault="00C10D09" w:rsidP="00C10D09">
      <w:pPr>
        <w:pStyle w:val="PL"/>
        <w:rPr>
          <w:lang w:eastAsia="zh-CN"/>
        </w:rPr>
      </w:pPr>
      <w:r>
        <w:rPr>
          <w:lang w:eastAsia="zh-CN"/>
        </w:rPr>
        <w:t xml:space="preserve">                / ( "NF-Service-Set:" RWS nfserviceset )</w:t>
      </w:r>
    </w:p>
    <w:p w14:paraId="01D026FC" w14:textId="7C1BF9EC" w:rsidR="00C10D09" w:rsidRDefault="00C10D09" w:rsidP="00C10D09">
      <w:pPr>
        <w:pStyle w:val="PL"/>
        <w:rPr>
          <w:lang w:eastAsia="zh-CN"/>
        </w:rPr>
      </w:pPr>
      <w:r>
        <w:rPr>
          <w:lang w:eastAsia="zh-CN"/>
        </w:rPr>
        <w:t xml:space="preserve">                / ( "Callback-Uri:" RWS URI *( RWS "&amp;" RWS URI ) )</w:t>
      </w:r>
    </w:p>
    <w:p w14:paraId="29742FBF" w14:textId="77777777" w:rsidR="00C10D09" w:rsidRDefault="00C10D09" w:rsidP="00C10D09">
      <w:pPr>
        <w:pStyle w:val="PL"/>
        <w:rPr>
          <w:lang w:eastAsia="zh-CN"/>
        </w:rPr>
      </w:pPr>
    </w:p>
    <w:p w14:paraId="69586D95" w14:textId="77777777" w:rsidR="00C10D09" w:rsidRDefault="00C10D09" w:rsidP="00C10D09">
      <w:pPr>
        <w:pStyle w:val="PL"/>
        <w:rPr>
          <w:lang w:eastAsia="zh-CN"/>
        </w:rPr>
      </w:pPr>
      <w:r>
        <w:rPr>
          <w:lang w:eastAsia="zh-CN"/>
        </w:rPr>
        <w:t>scpScope =</w:t>
      </w:r>
      <w:r>
        <w:rPr>
          <w:lang w:eastAsia="zh-CN"/>
        </w:rPr>
        <w:tab/>
        <w:t>"SCP-FQDN:" RWS fqdn</w:t>
      </w:r>
    </w:p>
    <w:p w14:paraId="0070CAA5" w14:textId="77777777" w:rsidR="00C10D09" w:rsidRDefault="00C10D09" w:rsidP="00C10D09">
      <w:pPr>
        <w:pStyle w:val="PL"/>
        <w:rPr>
          <w:lang w:eastAsia="zh-CN"/>
        </w:rPr>
      </w:pPr>
    </w:p>
    <w:p w14:paraId="021AC36F" w14:textId="77777777" w:rsidR="00C10D09" w:rsidRDefault="00C10D09" w:rsidP="00C10D09">
      <w:pPr>
        <w:pStyle w:val="PL"/>
        <w:rPr>
          <w:lang w:eastAsia="zh-CN"/>
        </w:rPr>
      </w:pPr>
      <w:r>
        <w:rPr>
          <w:lang w:eastAsia="zh-CN"/>
        </w:rPr>
        <w:t>seppScope =</w:t>
      </w:r>
      <w:r>
        <w:rPr>
          <w:lang w:eastAsia="zh-CN"/>
        </w:rPr>
        <w:tab/>
        <w:t>"SEPP-FQDN:" RWS fqdn</w:t>
      </w:r>
    </w:p>
    <w:p w14:paraId="57C8223C" w14:textId="77777777" w:rsidR="00C10D09" w:rsidRDefault="00C10D09" w:rsidP="00C10D09">
      <w:pPr>
        <w:pStyle w:val="PL"/>
        <w:rPr>
          <w:lang w:eastAsia="zh-CN"/>
        </w:rPr>
      </w:pPr>
    </w:p>
    <w:p w14:paraId="33D643E1" w14:textId="77777777" w:rsidR="00C10D09" w:rsidRDefault="00C10D09" w:rsidP="00C10D09">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3DF6E56E" w14:textId="77777777" w:rsidR="00C10D09" w:rsidRDefault="00C10D09" w:rsidP="00C10D09">
      <w:pPr>
        <w:pStyle w:val="PL"/>
        <w:rPr>
          <w:lang w:eastAsia="zh-CN"/>
        </w:rPr>
      </w:pPr>
    </w:p>
    <w:p w14:paraId="43CC8CDF" w14:textId="77777777" w:rsidR="00C10D09" w:rsidRPr="0083794E" w:rsidRDefault="00C10D09" w:rsidP="00C10D09">
      <w:pPr>
        <w:pStyle w:val="PL"/>
        <w:rPr>
          <w:lang w:val="fi-FI" w:eastAsia="zh-CN"/>
        </w:rPr>
      </w:pPr>
      <w:r w:rsidRPr="0083794E">
        <w:rPr>
          <w:lang w:val="fi-FI" w:eastAsia="zh-CN"/>
        </w:rPr>
        <w:t>sNssaiList = "S-NSSAI:" RWS snssai *( RWS "&amp;" RWS snssai )</w:t>
      </w:r>
    </w:p>
    <w:p w14:paraId="19450DAC" w14:textId="77777777" w:rsidR="00C10D09" w:rsidRPr="0083794E" w:rsidRDefault="00C10D09" w:rsidP="00C10D09">
      <w:pPr>
        <w:pStyle w:val="PL"/>
        <w:rPr>
          <w:lang w:val="fi-FI" w:eastAsia="zh-CN"/>
        </w:rPr>
      </w:pPr>
    </w:p>
    <w:p w14:paraId="092A3DFA" w14:textId="77777777" w:rsidR="00C10D09" w:rsidRDefault="00C10D09" w:rsidP="00C10D09">
      <w:pPr>
        <w:pStyle w:val="PL"/>
        <w:rPr>
          <w:lang w:eastAsia="zh-CN"/>
        </w:rPr>
      </w:pPr>
      <w:r w:rsidRPr="0098368C">
        <w:rPr>
          <w:lang w:eastAsia="zh-CN"/>
        </w:rPr>
        <w:t>snssai = 1*tchar</w:t>
      </w:r>
    </w:p>
    <w:p w14:paraId="34986607" w14:textId="77777777" w:rsidR="00C10D09" w:rsidRDefault="00C10D09" w:rsidP="00C10D09">
      <w:pPr>
        <w:pStyle w:val="PL"/>
        <w:rPr>
          <w:lang w:eastAsia="zh-CN"/>
        </w:rPr>
      </w:pPr>
    </w:p>
    <w:p w14:paraId="558EFBF3" w14:textId="77777777" w:rsidR="00C10D09" w:rsidRPr="00D1205D" w:rsidRDefault="00C10D09" w:rsidP="00C10D09">
      <w:pPr>
        <w:pStyle w:val="PL"/>
        <w:rPr>
          <w:lang w:eastAsia="zh-CN"/>
        </w:rPr>
      </w:pPr>
    </w:p>
    <w:p w14:paraId="69647836" w14:textId="77777777" w:rsidR="00C10D09" w:rsidRPr="00D1205D" w:rsidRDefault="00C10D09" w:rsidP="00C10D09">
      <w:r>
        <w:t>"Timestamp" (</w:t>
      </w:r>
      <w:r w:rsidRPr="00D1205D">
        <w:t>Mandatory parameter</w:t>
      </w:r>
      <w:r>
        <w:t>):</w:t>
      </w:r>
      <w:r w:rsidRPr="00D1205D">
        <w:t xml:space="preserve"> The date-time type is specified in IETF RFC 5322 [37] and clause</w:t>
      </w:r>
      <w:r>
        <w:t> </w:t>
      </w:r>
      <w:r w:rsidRPr="00D1205D">
        <w:t xml:space="preserve">7.1.1.1 of </w:t>
      </w:r>
      <w:r w:rsidRPr="00D1205D">
        <w:rPr>
          <w:lang w:eastAsia="zh-CN"/>
        </w:rPr>
        <w:t>IETF RFC 7231 [11]</w:t>
      </w:r>
      <w:r w:rsidRPr="00D1205D">
        <w:t>. It indicates the timestamp at which the overload control information was generated.</w:t>
      </w:r>
    </w:p>
    <w:p w14:paraId="4E648EC7" w14:textId="77777777" w:rsidR="00C10D09" w:rsidRPr="00D1205D" w:rsidRDefault="00C10D09" w:rsidP="00C10D09">
      <w:r>
        <w:t>"Period-of-Validity" (</w:t>
      </w:r>
      <w:r w:rsidRPr="00D1205D">
        <w:t>Mandatory parameter</w:t>
      </w:r>
      <w:r>
        <w:t>):</w:t>
      </w:r>
      <w:r w:rsidRPr="00D1205D">
        <w:t xml:space="preserve"> Period of validity is a timer that is measured in seconds. Once the timer expires, the OCI becomes invalid.</w:t>
      </w:r>
    </w:p>
    <w:p w14:paraId="02C635FF" w14:textId="77777777" w:rsidR="00C10D09" w:rsidRPr="00D1205D" w:rsidRDefault="00C10D09" w:rsidP="00C10D09">
      <w:r>
        <w:rPr>
          <w:lang w:eastAsia="zh-CN"/>
        </w:rPr>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091238FA" w14:textId="77777777" w:rsidR="00C10D09" w:rsidRPr="00D1205D" w:rsidRDefault="00C10D09" w:rsidP="00C10D09">
      <w:r>
        <w:t>The Overload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consumers or NF producers), "Callback-URI" (for NF consumers), "SCP-FQDN" (for SCP), or "SEPP-FQDN" (for SEPP)</w:t>
      </w:r>
      <w:r w:rsidRPr="00D1205D">
        <w:t>.</w:t>
      </w:r>
    </w:p>
    <w:p w14:paraId="1B209149" w14:textId="77777777" w:rsidR="00C10D09" w:rsidRDefault="00C10D09" w:rsidP="00C10D09">
      <w:r w:rsidRPr="00D1205D">
        <w:rPr>
          <w:lang w:eastAsia="zh-CN"/>
        </w:rPr>
        <w:t xml:space="preserve">See clause 6.4.3.4.5.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w:t>
      </w:r>
      <w:proofErr w:type="spellStart"/>
      <w:r w:rsidRPr="00D1205D">
        <w:rPr>
          <w:lang w:eastAsia="zh-CN"/>
        </w:rPr>
        <w:t>nfserviceset</w:t>
      </w:r>
      <w:proofErr w:type="spellEnd"/>
      <w:r w:rsidRPr="00D1205D">
        <w:rPr>
          <w:lang w:eastAsia="zh-CN"/>
        </w:rPr>
        <w:t xml:space="preserve"> and </w:t>
      </w:r>
      <w:proofErr w:type="spellStart"/>
      <w:r w:rsidRPr="00D1205D">
        <w:rPr>
          <w:lang w:eastAsia="zh-CN"/>
        </w:rPr>
        <w:t>servname</w:t>
      </w:r>
      <w:proofErr w:type="spellEnd"/>
      <w:r w:rsidRPr="00D1205D">
        <w:rPr>
          <w:lang w:eastAsia="zh-CN"/>
        </w:rPr>
        <w:t xml:space="preserve"> parameters are defined in clause</w:t>
      </w:r>
      <w:r>
        <w:rPr>
          <w:lang w:eastAsia="zh-CN"/>
        </w:rPr>
        <w:t> </w:t>
      </w:r>
      <w:r w:rsidRPr="00D1205D">
        <w:t>5.2.3.2.</w:t>
      </w:r>
      <w:r>
        <w:t>8</w:t>
      </w:r>
      <w:r w:rsidRPr="00D1205D">
        <w:t xml:space="preserve">. </w:t>
      </w:r>
      <w:proofErr w:type="spellStart"/>
      <w:r w:rsidRPr="00D1205D">
        <w:t>fqdn</w:t>
      </w:r>
      <w:proofErr w:type="spellEnd"/>
      <w:r w:rsidRPr="00D1205D">
        <w:t xml:space="preserve"> shall encode an FQDN. URI is defined in clause</w:t>
      </w:r>
      <w:r>
        <w:t> </w:t>
      </w:r>
      <w:r w:rsidRPr="00D1205D">
        <w:t>3 of IETF RFC 3986 [14].</w:t>
      </w:r>
    </w:p>
    <w:p w14:paraId="4B726C69" w14:textId="77777777" w:rsidR="00C10D09" w:rsidRDefault="00C10D09" w:rsidP="00C10D09">
      <w:r>
        <w:t xml:space="preserve">When </w:t>
      </w:r>
      <w:proofErr w:type="spellStart"/>
      <w:r>
        <w:t>signaling</w:t>
      </w:r>
      <w:proofErr w:type="spellEnd"/>
      <w:r>
        <w:t xml:space="preserve">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7FB5CCFF" w14:textId="77777777" w:rsidR="00C10D09" w:rsidRPr="00D1205D" w:rsidRDefault="00C10D09" w:rsidP="00C10D09">
      <w:pPr>
        <w:pStyle w:val="NO"/>
      </w:pPr>
      <w:r>
        <w:t>NOTE 1:</w:t>
      </w:r>
      <w:r>
        <w:tab/>
        <w:t>Implementations complying with earlier versions of the specification can signal</w:t>
      </w:r>
      <w:r w:rsidRPr="00C125B1">
        <w:t xml:space="preserve"> </w:t>
      </w:r>
      <w:r>
        <w:t>overload control information of an NF service instance without including the NF-Inst parameter.</w:t>
      </w:r>
    </w:p>
    <w:p w14:paraId="7C865ADA" w14:textId="77777777" w:rsidR="00C10D09" w:rsidRPr="00D1205D" w:rsidRDefault="00C10D09" w:rsidP="00C10D09">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49586617" w14:textId="77777777" w:rsidR="00C10D09" w:rsidRPr="00D1205D" w:rsidRDefault="00C10D09" w:rsidP="00C10D09">
      <w:bookmarkStart w:id="36"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5F5154CC" w14:textId="77777777" w:rsidR="00C10D09" w:rsidRPr="00D1205D" w:rsidRDefault="00C10D09" w:rsidP="00C10D09">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E2F0B26" w14:textId="77777777" w:rsidR="00C10D09" w:rsidRPr="00D1205D" w:rsidRDefault="00C10D09" w:rsidP="00C10D09">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7DCB8000" w14:textId="77777777" w:rsidR="00C10D09" w:rsidRPr="00D1205D" w:rsidRDefault="00C10D09" w:rsidP="00C10D09">
      <w:pPr>
        <w:pStyle w:val="EX"/>
        <w:ind w:firstLine="0"/>
        <w:rPr>
          <w:lang w:eastAsia="zh-CN"/>
        </w:rPr>
      </w:pPr>
      <w:bookmarkStart w:id="37"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7"/>
    <w:p w14:paraId="02FA7FFB" w14:textId="77777777" w:rsidR="00C10D09" w:rsidRPr="00D1205D" w:rsidRDefault="00C10D09" w:rsidP="00C10D09">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5F0C7CF3" w14:textId="77777777" w:rsidR="00C10D09" w:rsidRPr="00D1205D" w:rsidRDefault="00C10D09" w:rsidP="00C10D09">
      <w:pPr>
        <w:pStyle w:val="EX"/>
        <w:ind w:firstLine="0"/>
        <w:rPr>
          <w:lang w:eastAsia="zh-CN"/>
        </w:rPr>
      </w:pPr>
      <w:bookmarkStart w:id="38"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8"/>
    <w:p w14:paraId="7D225C07" w14:textId="77777777" w:rsidR="00C10D09" w:rsidRPr="00D1205D" w:rsidRDefault="00C10D09" w:rsidP="00C10D09">
      <w:pPr>
        <w:pStyle w:val="EX"/>
        <w:rPr>
          <w:lang w:eastAsia="zh-CN"/>
        </w:rPr>
      </w:pPr>
      <w:r w:rsidRPr="007206E5">
        <w:rPr>
          <w:lang w:eastAsia="zh-CN"/>
        </w:rPr>
        <w:lastRenderedPageBreak/>
        <w:t>EXAMPLE</w:t>
      </w:r>
      <w:r>
        <w:rPr>
          <w:lang w:eastAsia="zh-CN"/>
        </w:rPr>
        <w:t> </w:t>
      </w:r>
      <w:r w:rsidRPr="00D1205D">
        <w:rPr>
          <w:lang w:eastAsia="zh-CN"/>
        </w:rPr>
        <w:t>3:</w:t>
      </w:r>
      <w:r w:rsidRPr="00D1205D">
        <w:rPr>
          <w:lang w:eastAsia="zh-CN"/>
        </w:rPr>
        <w:tab/>
        <w:t>Overload Control Information for an SMF instance related to a particular DNN of an S-NSSAI:</w:t>
      </w:r>
    </w:p>
    <w:p w14:paraId="2A318303" w14:textId="4E561B3D" w:rsidR="00C10D09" w:rsidRDefault="00C10D09" w:rsidP="00C10D09">
      <w:pPr>
        <w:pStyle w:val="EX"/>
        <w:ind w:firstLine="0"/>
        <w:rPr>
          <w:lang w:eastAsia="zh-CN"/>
        </w:rPr>
      </w:pPr>
      <w:bookmarkStart w:id="39" w:name="_PERM_MCCTEMPBM_CRPT59660008___3"/>
      <w:bookmarkStart w:id="40"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ins w:id="41" w:author="Bruno Landais" w:date="2023-06-30T14:13:00Z">
        <w:r w:rsidR="00F477DD">
          <w:rPr>
            <w:rFonts w:cs="Arial"/>
            <w:lang w:eastAsia="zh-CN"/>
          </w:rPr>
          <w:t>%20</w:t>
        </w:r>
      </w:ins>
      <w:del w:id="42" w:author="Bruno Landais" w:date="2023-06-30T14:13:00Z">
        <w:r w:rsidRPr="00D1205D" w:rsidDel="00F477DD">
          <w:rPr>
            <w:rFonts w:cs="Arial"/>
            <w:lang w:eastAsia="zh-CN"/>
          </w:rPr>
          <w:delText xml:space="preserve"> </w:delText>
        </w:r>
      </w:del>
      <w:r w:rsidRPr="00D1205D">
        <w:rPr>
          <w:rFonts w:cs="Arial"/>
          <w:lang w:eastAsia="zh-CN"/>
        </w:rPr>
        <w:t>1</w:t>
      </w:r>
      <w:r>
        <w:rPr>
          <w:rFonts w:cs="Arial"/>
          <w:lang w:eastAsia="zh-CN"/>
        </w:rPr>
        <w:t>%2C</w:t>
      </w:r>
      <w:ins w:id="43" w:author="Bruno Landais" w:date="2023-06-30T14:13:00Z">
        <w:r w:rsidR="00F477DD">
          <w:rPr>
            <w:rFonts w:cs="Arial"/>
            <w:lang w:eastAsia="zh-CN"/>
          </w:rPr>
          <w:t>%20</w:t>
        </w:r>
      </w:ins>
      <w:del w:id="44" w:author="Bruno Landais" w:date="2023-06-30T14:13:00Z">
        <w:r w:rsidRPr="00D1205D" w:rsidDel="00F477DD">
          <w:rPr>
            <w:rFonts w:cs="Arial"/>
            <w:lang w:eastAsia="zh-CN"/>
          </w:rPr>
          <w:delText xml:space="preserve"> </w:delText>
        </w:r>
      </w:del>
      <w:r>
        <w:rPr>
          <w:rFonts w:cs="Arial"/>
          <w:bCs/>
          <w:lang w:eastAsia="zh-CN"/>
        </w:rPr>
        <w:t>%22</w:t>
      </w:r>
      <w:r w:rsidRPr="00D1205D">
        <w:rPr>
          <w:rFonts w:cs="Arial"/>
          <w:lang w:eastAsia="zh-CN"/>
        </w:rPr>
        <w:t>sd</w:t>
      </w:r>
      <w:r>
        <w:rPr>
          <w:rFonts w:cs="Arial"/>
          <w:bCs/>
          <w:lang w:eastAsia="zh-CN"/>
        </w:rPr>
        <w:t>%22</w:t>
      </w:r>
      <w:r>
        <w:rPr>
          <w:rFonts w:cs="Arial"/>
          <w:lang w:eastAsia="zh-CN"/>
        </w:rPr>
        <w:t>%3A</w:t>
      </w:r>
      <w:ins w:id="45" w:author="Bruno Landais" w:date="2023-06-30T14:13:00Z">
        <w:r w:rsidR="00F477DD">
          <w:rPr>
            <w:rFonts w:cs="Arial"/>
            <w:lang w:eastAsia="zh-CN"/>
          </w:rPr>
          <w:t>%20</w:t>
        </w:r>
      </w:ins>
      <w:del w:id="46" w:author="Bruno Landais" w:date="2023-06-30T14:13:00Z">
        <w:r w:rsidRPr="00D1205D" w:rsidDel="00F477DD">
          <w:rPr>
            <w:rFonts w:cs="Arial"/>
            <w:lang w:eastAsia="zh-CN"/>
          </w:rPr>
          <w:delText xml:space="preserve"> </w:delText>
        </w:r>
      </w:del>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
    <w:p w14:paraId="487BD757" w14:textId="77777777" w:rsidR="00C10D09" w:rsidRPr="00D1205D" w:rsidRDefault="00C10D09" w:rsidP="00C10D09">
      <w:pPr>
        <w:pStyle w:val="NO"/>
        <w:rPr>
          <w:rFonts w:cs="Arial"/>
          <w:lang w:eastAsia="zh-CN"/>
        </w:rPr>
      </w:pPr>
      <w:r>
        <w:t>NOTE 2</w:t>
      </w:r>
      <w:r w:rsidRPr="00B94B62">
        <w:t>:</w:t>
      </w:r>
      <w:r w:rsidRPr="00B94B62">
        <w:tab/>
        <w:t>The S-NSSAI parameter corresponds to the JSON encoding: {"</w:t>
      </w:r>
      <w:proofErr w:type="spellStart"/>
      <w:r w:rsidRPr="00B94B62">
        <w:t>sst</w:t>
      </w:r>
      <w:proofErr w:type="spellEnd"/>
      <w:r w:rsidRPr="00B94B62">
        <w:t>": 1, "</w:t>
      </w:r>
      <w:proofErr w:type="spellStart"/>
      <w:r w:rsidRPr="00B94B62">
        <w:t>sd</w:t>
      </w:r>
      <w:proofErr w:type="spellEnd"/>
      <w:r w:rsidRPr="00B94B62">
        <w:t>": "A08923"} (see clause 5.2.3.1)</w:t>
      </w:r>
    </w:p>
    <w:bookmarkEnd w:id="40"/>
    <w:p w14:paraId="520108DC" w14:textId="77777777" w:rsidR="00C10D09" w:rsidRPr="00D1205D" w:rsidRDefault="00C10D09" w:rsidP="00C10D09">
      <w:pPr>
        <w:pStyle w:val="EX"/>
        <w:rPr>
          <w:lang w:eastAsia="zh-CN"/>
        </w:rPr>
      </w:pPr>
      <w:r w:rsidRPr="008F03B7">
        <w:rPr>
          <w:lang w:eastAsia="zh-CN"/>
        </w:rPr>
        <w:t>EXAMPLE</w:t>
      </w:r>
      <w:r>
        <w:rPr>
          <w:lang w:eastAsia="zh-CN"/>
        </w:rPr>
        <w:t> </w:t>
      </w:r>
      <w:r w:rsidRPr="00D1205D">
        <w:rPr>
          <w:lang w:eastAsia="zh-CN"/>
        </w:rPr>
        <w:t>4:</w:t>
      </w:r>
      <w:r w:rsidRPr="00D1205D">
        <w:rPr>
          <w:lang w:eastAsia="zh-CN"/>
        </w:rPr>
        <w:tab/>
        <w:t>Overload Control Information for an SMF instance related to a particular DNN shared by two S-NSSAIs:</w:t>
      </w:r>
    </w:p>
    <w:p w14:paraId="0CBDBB1D" w14:textId="3D5BB282" w:rsidR="00C10D09" w:rsidRDefault="00C10D09" w:rsidP="00C10D09">
      <w:pPr>
        <w:pStyle w:val="EX"/>
        <w:ind w:firstLine="0"/>
        <w:rPr>
          <w:lang w:eastAsia="zh-CN"/>
        </w:rPr>
      </w:pPr>
      <w:bookmarkStart w:id="47" w:name="_PERM_MCCTEMPBM_CRPT59660010___3"/>
      <w:bookmarkStart w:id="48"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ins w:id="49" w:author="Bruno Landais" w:date="2023-06-30T14:14:00Z">
        <w:r w:rsidR="00F477DD">
          <w:rPr>
            <w:rFonts w:cs="Arial"/>
            <w:lang w:eastAsia="zh-CN"/>
          </w:rPr>
          <w:t>%20</w:t>
        </w:r>
      </w:ins>
      <w:del w:id="50" w:author="Bruno Landais" w:date="2023-06-30T14:14:00Z">
        <w:r w:rsidRPr="00D1205D" w:rsidDel="00F477DD">
          <w:rPr>
            <w:rFonts w:cs="Arial"/>
            <w:lang w:eastAsia="zh-CN"/>
          </w:rPr>
          <w:delText xml:space="preserve"> </w:delText>
        </w:r>
      </w:del>
      <w:r w:rsidRPr="00D1205D">
        <w:rPr>
          <w:rFonts w:cs="Arial"/>
          <w:lang w:eastAsia="zh-CN"/>
        </w:rPr>
        <w:t>1</w:t>
      </w:r>
      <w:r>
        <w:rPr>
          <w:rFonts w:cs="Arial"/>
          <w:lang w:eastAsia="zh-CN"/>
        </w:rPr>
        <w:t>%2C</w:t>
      </w:r>
      <w:ins w:id="51" w:author="Bruno Landais" w:date="2023-06-30T14:14:00Z">
        <w:r w:rsidR="00F477DD">
          <w:rPr>
            <w:rFonts w:cs="Arial"/>
            <w:lang w:eastAsia="zh-CN"/>
          </w:rPr>
          <w:t>%20</w:t>
        </w:r>
      </w:ins>
      <w:del w:id="52" w:author="Bruno Landais" w:date="2023-06-30T14:14:00Z">
        <w:r w:rsidRPr="00D1205D" w:rsidDel="00F477DD">
          <w:rPr>
            <w:rFonts w:cs="Arial"/>
            <w:lang w:eastAsia="zh-CN"/>
          </w:rPr>
          <w:delText xml:space="preserve"> </w:delText>
        </w:r>
      </w:del>
      <w:r>
        <w:rPr>
          <w:rFonts w:cs="Arial"/>
          <w:bCs/>
          <w:lang w:eastAsia="zh-CN"/>
        </w:rPr>
        <w:t>%22</w:t>
      </w:r>
      <w:r w:rsidRPr="00D1205D">
        <w:rPr>
          <w:rFonts w:cs="Arial"/>
          <w:lang w:eastAsia="zh-CN"/>
        </w:rPr>
        <w:t>sd</w:t>
      </w:r>
      <w:r>
        <w:rPr>
          <w:rFonts w:cs="Arial"/>
          <w:bCs/>
          <w:lang w:eastAsia="zh-CN"/>
        </w:rPr>
        <w:t>%22</w:t>
      </w:r>
      <w:r>
        <w:rPr>
          <w:rFonts w:cs="Arial"/>
          <w:lang w:eastAsia="zh-CN"/>
        </w:rPr>
        <w:t>%3A</w:t>
      </w:r>
      <w:ins w:id="53" w:author="Bruno Landais" w:date="2023-06-30T14:14:00Z">
        <w:r w:rsidR="00F477DD">
          <w:rPr>
            <w:rFonts w:cs="Arial"/>
            <w:lang w:eastAsia="zh-CN"/>
          </w:rPr>
          <w:t>%20</w:t>
        </w:r>
      </w:ins>
      <w:del w:id="54" w:author="Bruno Landais" w:date="2023-06-30T14:14:00Z">
        <w:r w:rsidRPr="00D1205D" w:rsidDel="00F477DD">
          <w:rPr>
            <w:rFonts w:cs="Arial"/>
            <w:lang w:eastAsia="zh-CN"/>
          </w:rPr>
          <w:delText xml:space="preserve"> </w:delText>
        </w:r>
      </w:del>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ins w:id="55" w:author="Bruno Landais" w:date="2023-06-30T14:14:00Z">
        <w:r w:rsidR="00F477DD">
          <w:rPr>
            <w:rFonts w:cs="Arial"/>
            <w:lang w:eastAsia="zh-CN"/>
          </w:rPr>
          <w:t>%20</w:t>
        </w:r>
      </w:ins>
      <w:del w:id="56" w:author="Bruno Landais" w:date="2023-06-30T14:14:00Z">
        <w:r w:rsidRPr="00D1205D" w:rsidDel="00F477DD">
          <w:rPr>
            <w:rFonts w:cs="Arial"/>
            <w:lang w:eastAsia="zh-CN"/>
          </w:rPr>
          <w:delText xml:space="preserve"> </w:delText>
        </w:r>
      </w:del>
      <w:r w:rsidRPr="00D1205D">
        <w:rPr>
          <w:rFonts w:cs="Arial"/>
          <w:lang w:eastAsia="zh-CN"/>
        </w:rPr>
        <w:t>1</w:t>
      </w:r>
      <w:r>
        <w:rPr>
          <w:rFonts w:cs="Arial"/>
          <w:lang w:eastAsia="zh-CN"/>
        </w:rPr>
        <w:t>%2C</w:t>
      </w:r>
      <w:ins w:id="57" w:author="Bruno Landais" w:date="2023-06-30T14:14:00Z">
        <w:r w:rsidR="00F477DD">
          <w:rPr>
            <w:rFonts w:cs="Arial"/>
            <w:lang w:eastAsia="zh-CN"/>
          </w:rPr>
          <w:t>%20</w:t>
        </w:r>
      </w:ins>
      <w:del w:id="58" w:author="Bruno Landais" w:date="2023-06-30T14:14:00Z">
        <w:r w:rsidRPr="00D1205D" w:rsidDel="00F477DD">
          <w:rPr>
            <w:rFonts w:cs="Arial"/>
            <w:lang w:eastAsia="zh-CN"/>
          </w:rPr>
          <w:delText xml:space="preserve"> </w:delText>
        </w:r>
      </w:del>
      <w:r>
        <w:rPr>
          <w:rFonts w:cs="Arial"/>
          <w:bCs/>
          <w:lang w:eastAsia="zh-CN"/>
        </w:rPr>
        <w:t>%22</w:t>
      </w:r>
      <w:r w:rsidRPr="00D1205D">
        <w:rPr>
          <w:rFonts w:cs="Arial"/>
          <w:lang w:eastAsia="zh-CN"/>
        </w:rPr>
        <w:t>sd</w:t>
      </w:r>
      <w:r>
        <w:rPr>
          <w:rFonts w:cs="Arial"/>
          <w:bCs/>
          <w:lang w:eastAsia="zh-CN"/>
        </w:rPr>
        <w:t>%22</w:t>
      </w:r>
      <w:r>
        <w:rPr>
          <w:rFonts w:cs="Arial"/>
          <w:lang w:eastAsia="zh-CN"/>
        </w:rPr>
        <w:t>%3A</w:t>
      </w:r>
      <w:ins w:id="59" w:author="Bruno Landais" w:date="2023-06-30T14:14:00Z">
        <w:r w:rsidR="00F477DD">
          <w:rPr>
            <w:rFonts w:cs="Arial"/>
            <w:lang w:eastAsia="zh-CN"/>
          </w:rPr>
          <w:t>%20</w:t>
        </w:r>
      </w:ins>
      <w:del w:id="60" w:author="Bruno Landais" w:date="2023-06-30T14:14:00Z">
        <w:r w:rsidRPr="00D1205D" w:rsidDel="00F477DD">
          <w:rPr>
            <w:rFonts w:cs="Arial"/>
            <w:lang w:eastAsia="zh-CN"/>
          </w:rPr>
          <w:delText xml:space="preserve"> </w:delText>
        </w:r>
      </w:del>
      <w:r>
        <w:rPr>
          <w:rFonts w:cs="Arial"/>
          <w:lang w:eastAsia="zh-CN"/>
        </w:rPr>
        <w:t>%22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47"/>
    <w:p w14:paraId="65BFFD2F" w14:textId="77777777" w:rsidR="00C10D09" w:rsidRPr="00D1205D" w:rsidRDefault="00C10D09" w:rsidP="00C10D09">
      <w:pPr>
        <w:pStyle w:val="NO"/>
        <w:rPr>
          <w:rFonts w:cs="Arial"/>
          <w:lang w:eastAsia="zh-CN"/>
        </w:rPr>
      </w:pPr>
      <w:r>
        <w:t>NOTE 3</w:t>
      </w:r>
      <w:r w:rsidRPr="002D7984">
        <w:t>:</w:t>
      </w:r>
      <w:r w:rsidRPr="002D7984">
        <w:tab/>
        <w:t>The S- NSSAI parameter corresponds to the JSON encoding: {"</w:t>
      </w:r>
      <w:proofErr w:type="spellStart"/>
      <w:r w:rsidRPr="002D7984">
        <w:t>sst</w:t>
      </w:r>
      <w:proofErr w:type="spellEnd"/>
      <w:r w:rsidRPr="002D7984">
        <w:t>": 1, "</w:t>
      </w:r>
      <w:proofErr w:type="spellStart"/>
      <w:r w:rsidRPr="002D7984">
        <w:t>sd</w:t>
      </w:r>
      <w:proofErr w:type="spellEnd"/>
      <w:r w:rsidRPr="002D7984">
        <w:t>": "A08923"} &amp; {"</w:t>
      </w:r>
      <w:proofErr w:type="spellStart"/>
      <w:r w:rsidRPr="002D7984">
        <w:t>sst</w:t>
      </w:r>
      <w:proofErr w:type="spellEnd"/>
      <w:r w:rsidRPr="002D7984">
        <w:t>": 1, "</w:t>
      </w:r>
      <w:proofErr w:type="spellStart"/>
      <w:r w:rsidRPr="002D7984">
        <w:t>sd</w:t>
      </w:r>
      <w:proofErr w:type="spellEnd"/>
      <w:r w:rsidRPr="002D7984">
        <w:t>": "A08924"} (see clause 5.2.3.1)</w:t>
      </w:r>
    </w:p>
    <w:bookmarkEnd w:id="48"/>
    <w:p w14:paraId="1160D004" w14:textId="77777777" w:rsidR="00C10D09" w:rsidRPr="00D1205D" w:rsidRDefault="00C10D09" w:rsidP="00C10D09">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p w14:paraId="4A18D80F" w14:textId="09AF6F1D" w:rsidR="00C10D09" w:rsidRPr="00D1205D" w:rsidRDefault="00C10D09" w:rsidP="00C10D09">
      <w:pPr>
        <w:pStyle w:val="EX"/>
        <w:ind w:firstLine="0"/>
        <w:rPr>
          <w:lang w:eastAsia="zh-CN"/>
        </w:rPr>
      </w:pPr>
      <w:bookmarkStart w:id="61" w:name="_PERM_MCCTEMPBM_CRPT59660012___3"/>
      <w:r w:rsidRPr="00D1205D">
        <w:rPr>
          <w:lang w:eastAsia="zh-CN"/>
        </w:rPr>
        <w:t xml:space="preserve">3gpp-Sbi-Oci: Timestamp: "Tue, 04 Feb 2020 08:49:37 GMT"; </w:t>
      </w:r>
      <w:r w:rsidRPr="00D1205D">
        <w:t>Period-of-Validity:</w:t>
      </w:r>
      <w:r w:rsidRPr="00D1205D">
        <w:rPr>
          <w:lang w:eastAsia="zh-CN"/>
        </w:rPr>
        <w:t xml:space="preserve"> 120s; Overload-Reduction-Metric: 25%; Callback-Uri: https://pcf12.operator.com/serviceY</w:t>
      </w:r>
    </w:p>
    <w:bookmarkEnd w:id="36"/>
    <w:bookmarkEnd w:id="61"/>
    <w:p w14:paraId="3625908A" w14:textId="77777777" w:rsidR="00C10D09" w:rsidRPr="00D1205D" w:rsidRDefault="00C10D09" w:rsidP="00C10D09">
      <w:pPr>
        <w:pStyle w:val="EX"/>
        <w:rPr>
          <w:lang w:eastAsia="zh-CN"/>
        </w:rPr>
      </w:pPr>
      <w:r w:rsidRPr="00D06904">
        <w:rPr>
          <w:lang w:eastAsia="zh-CN"/>
        </w:rPr>
        <w:t>EXAMPLE</w:t>
      </w:r>
      <w:r>
        <w:rPr>
          <w:lang w:eastAsia="zh-CN"/>
        </w:rPr>
        <w:t> </w:t>
      </w:r>
      <w:r w:rsidRPr="00D1205D">
        <w:rPr>
          <w:lang w:eastAsia="zh-CN"/>
        </w:rPr>
        <w:t>6:</w:t>
      </w:r>
      <w:r w:rsidRPr="00D1205D">
        <w:rPr>
          <w:lang w:eastAsia="zh-CN"/>
        </w:rPr>
        <w:tab/>
        <w:t>Overload Control Information sent by a NF service consumer with a scope set to a specific NF Instance and service:</w:t>
      </w:r>
    </w:p>
    <w:p w14:paraId="5A26D6D9" w14:textId="77777777" w:rsidR="00C10D09" w:rsidRPr="00D1205D" w:rsidRDefault="00C10D09" w:rsidP="00C10D09">
      <w:pPr>
        <w:pStyle w:val="EX"/>
        <w:ind w:firstLine="0"/>
      </w:pPr>
      <w:bookmarkStart w:id="62"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proofErr w:type="spellStart"/>
      <w:r w:rsidRPr="00D1205D">
        <w:t>nsmf-pdusession</w:t>
      </w:r>
      <w:proofErr w:type="spellEnd"/>
    </w:p>
    <w:bookmarkEnd w:id="62"/>
    <w:p w14:paraId="1F0D1F12" w14:textId="77777777" w:rsidR="00C10D09" w:rsidRPr="00D1205D" w:rsidRDefault="00C10D09" w:rsidP="00C10D09">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556DC004" w14:textId="77777777" w:rsidR="00C10D09" w:rsidRPr="00D1205D" w:rsidRDefault="00C10D09" w:rsidP="00C10D09">
      <w:pPr>
        <w:pStyle w:val="EX"/>
        <w:ind w:firstLine="0"/>
        <w:rPr>
          <w:lang w:eastAsia="zh-CN"/>
        </w:rPr>
      </w:pPr>
      <w:bookmarkStart w:id="63"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63"/>
    <w:p w14:paraId="6E6C486B" w14:textId="77777777" w:rsidR="00C10D09" w:rsidRPr="00D1205D" w:rsidRDefault="00C10D09" w:rsidP="00C10D09">
      <w:pPr>
        <w:pStyle w:val="EX"/>
        <w:rPr>
          <w:lang w:eastAsia="zh-CN"/>
        </w:rPr>
      </w:pPr>
      <w:r w:rsidRPr="00445E6D">
        <w:rPr>
          <w:lang w:eastAsia="zh-CN"/>
        </w:rPr>
        <w:t>EXAMPLE</w:t>
      </w:r>
      <w:r>
        <w:rPr>
          <w:lang w:eastAsia="zh-CN"/>
        </w:rPr>
        <w:t> </w:t>
      </w:r>
      <w:r w:rsidRPr="00D1205D">
        <w:rPr>
          <w:lang w:eastAsia="zh-CN"/>
        </w:rPr>
        <w:t>8:</w:t>
      </w:r>
      <w:r w:rsidRPr="00D1205D">
        <w:rPr>
          <w:lang w:eastAsia="zh-CN"/>
        </w:rPr>
        <w:tab/>
        <w:t>Example with two OCI values, one for an SMF Instance and another one for a specific DNN of an S-NSSAI for the same SMF Instance:</w:t>
      </w:r>
    </w:p>
    <w:p w14:paraId="4B233173" w14:textId="57D96815" w:rsidR="00C10D09" w:rsidRDefault="00C10D09" w:rsidP="00C10D09">
      <w:pPr>
        <w:pStyle w:val="EX"/>
        <w:ind w:firstLine="0"/>
        <w:rPr>
          <w:lang w:eastAsia="zh-CN"/>
        </w:rPr>
      </w:pPr>
      <w:bookmarkStart w:id="64" w:name="_PERM_MCCTEMPBM_CRPT59660015___3"/>
      <w:bookmarkStart w:id="65"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ins w:id="66" w:author="Bruno Landais" w:date="2023-06-30T14:14:00Z">
        <w:r w:rsidR="00F477DD">
          <w:rPr>
            <w:rFonts w:cs="Arial"/>
            <w:lang w:eastAsia="zh-CN"/>
          </w:rPr>
          <w:t>%20</w:t>
        </w:r>
      </w:ins>
      <w:del w:id="67" w:author="Bruno Landais" w:date="2023-06-30T14:14:00Z">
        <w:r w:rsidRPr="00D1205D" w:rsidDel="00F477DD">
          <w:rPr>
            <w:rFonts w:cs="Arial"/>
            <w:lang w:eastAsia="zh-CN"/>
          </w:rPr>
          <w:delText xml:space="preserve"> </w:delText>
        </w:r>
      </w:del>
      <w:r w:rsidRPr="00D1205D">
        <w:rPr>
          <w:rFonts w:cs="Arial"/>
          <w:lang w:eastAsia="zh-CN"/>
        </w:rPr>
        <w:t>1</w:t>
      </w:r>
      <w:r>
        <w:rPr>
          <w:rFonts w:cs="Arial"/>
          <w:lang w:eastAsia="zh-CN"/>
        </w:rPr>
        <w:t>%2C</w:t>
      </w:r>
      <w:ins w:id="68" w:author="Bruno Landais" w:date="2023-06-30T14:14:00Z">
        <w:r w:rsidR="00F477DD">
          <w:rPr>
            <w:rFonts w:cs="Arial"/>
            <w:lang w:eastAsia="zh-CN"/>
          </w:rPr>
          <w:t>%20</w:t>
        </w:r>
      </w:ins>
      <w:del w:id="69" w:author="Bruno Landais" w:date="2023-06-30T14:14:00Z">
        <w:r w:rsidRPr="00D1205D" w:rsidDel="00F477DD">
          <w:rPr>
            <w:rFonts w:cs="Arial"/>
            <w:lang w:eastAsia="zh-CN"/>
          </w:rPr>
          <w:delText xml:space="preserve"> </w:delText>
        </w:r>
      </w:del>
      <w:r>
        <w:rPr>
          <w:rFonts w:cs="Arial"/>
          <w:bCs/>
          <w:lang w:eastAsia="zh-CN"/>
        </w:rPr>
        <w:t>%22</w:t>
      </w:r>
      <w:r w:rsidRPr="00D1205D">
        <w:rPr>
          <w:rFonts w:cs="Arial"/>
          <w:lang w:eastAsia="zh-CN"/>
        </w:rPr>
        <w:t>sd</w:t>
      </w:r>
      <w:r>
        <w:rPr>
          <w:rFonts w:cs="Arial"/>
          <w:bCs/>
          <w:lang w:eastAsia="zh-CN"/>
        </w:rPr>
        <w:t>%22</w:t>
      </w:r>
      <w:r>
        <w:rPr>
          <w:rFonts w:cs="Arial"/>
          <w:lang w:eastAsia="zh-CN"/>
        </w:rPr>
        <w:t>%3A</w:t>
      </w:r>
      <w:ins w:id="70" w:author="Bruno Landais" w:date="2023-06-30T14:14:00Z">
        <w:r w:rsidR="00F477DD">
          <w:rPr>
            <w:rFonts w:cs="Arial"/>
            <w:lang w:eastAsia="zh-CN"/>
          </w:rPr>
          <w:t>%20</w:t>
        </w:r>
      </w:ins>
      <w:del w:id="71" w:author="Bruno Landais" w:date="2023-06-30T14:14:00Z">
        <w:r w:rsidRPr="00D1205D" w:rsidDel="00F477DD">
          <w:rPr>
            <w:rFonts w:cs="Arial"/>
            <w:lang w:eastAsia="zh-CN"/>
          </w:rPr>
          <w:delText xml:space="preserve"> </w:delText>
        </w:r>
      </w:del>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64"/>
    <w:p w14:paraId="202CD6EE" w14:textId="77777777" w:rsidR="00C10D09" w:rsidRPr="00D1205D" w:rsidRDefault="00C10D09" w:rsidP="00C10D09">
      <w:pPr>
        <w:pStyle w:val="NO"/>
        <w:rPr>
          <w:lang w:eastAsia="zh-CN"/>
        </w:rPr>
      </w:pPr>
      <w:r>
        <w:t>NOTE 4</w:t>
      </w:r>
      <w:r w:rsidRPr="002D7984">
        <w:t>:</w:t>
      </w:r>
      <w:r w:rsidRPr="002D7984">
        <w:tab/>
        <w:t>The S-NSSAI parameter corresponds to the JSON encoding: {"</w:t>
      </w:r>
      <w:proofErr w:type="spellStart"/>
      <w:r w:rsidRPr="002D7984">
        <w:t>sst</w:t>
      </w:r>
      <w:proofErr w:type="spellEnd"/>
      <w:r w:rsidRPr="002D7984">
        <w:t>": 1, "</w:t>
      </w:r>
      <w:proofErr w:type="spellStart"/>
      <w:r w:rsidRPr="002D7984">
        <w:t>sd</w:t>
      </w:r>
      <w:proofErr w:type="spellEnd"/>
      <w:r w:rsidRPr="002D7984">
        <w:t>": "A08923"} (see clause 5.2.3.1)</w:t>
      </w:r>
    </w:p>
    <w:bookmarkEnd w:id="65"/>
    <w:p w14:paraId="733E2D3E" w14:textId="77777777" w:rsidR="00C10D09" w:rsidRDefault="00C10D09" w:rsidP="00C10D09">
      <w:pPr>
        <w:pStyle w:val="EX"/>
        <w:rPr>
          <w:lang w:eastAsia="zh-CN"/>
        </w:rPr>
      </w:pPr>
      <w:r w:rsidRPr="00D06904">
        <w:rPr>
          <w:lang w:eastAsia="zh-CN"/>
        </w:rPr>
        <w:t>EXAMPLE</w:t>
      </w:r>
      <w:r>
        <w:rPr>
          <w:lang w:eastAsia="zh-CN"/>
        </w:rPr>
        <w:t> 9:</w:t>
      </w:r>
      <w:r>
        <w:rPr>
          <w:lang w:eastAsia="zh-CN"/>
        </w:rPr>
        <w:tab/>
        <w:t>Overload Control Information sent by an SEPP:</w:t>
      </w:r>
    </w:p>
    <w:p w14:paraId="335A99FC" w14:textId="77777777" w:rsidR="00C10D09" w:rsidRPr="00D1205D" w:rsidRDefault="00C10D09" w:rsidP="00C10D09">
      <w:pPr>
        <w:pStyle w:val="EX"/>
        <w:ind w:firstLine="0"/>
        <w:rPr>
          <w:lang w:eastAsia="zh-CN"/>
        </w:rPr>
      </w:pPr>
      <w:bookmarkStart w:id="72"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72"/>
    <w:p w14:paraId="35D23921" w14:textId="77777777" w:rsidR="00C10D09" w:rsidRDefault="00C10D09" w:rsidP="00C10D09">
      <w:pPr>
        <w:pStyle w:val="NO"/>
        <w:rPr>
          <w:lang w:eastAsia="zh-CN"/>
        </w:rPr>
      </w:pPr>
      <w:r>
        <w:rPr>
          <w:lang w:eastAsia="zh-CN"/>
        </w:rPr>
        <w:t>NOTE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5CE685FF" w14:textId="77777777" w:rsidR="00C10D09" w:rsidRPr="00D1205D" w:rsidRDefault="00C10D09" w:rsidP="00C10D09">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12AF6DC4" w14:textId="77777777" w:rsidR="00C10D09" w:rsidRPr="00D1205D" w:rsidRDefault="00C10D09" w:rsidP="00C10D09">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4FA0F7B1" w14:textId="21BDE7FB" w:rsidR="00BD027B" w:rsidRDefault="00BD027B" w:rsidP="009D1CFA">
      <w:pPr>
        <w:pStyle w:val="Heading4"/>
      </w:pPr>
    </w:p>
    <w:p w14:paraId="035F211E" w14:textId="77777777" w:rsidR="00A6199D" w:rsidRPr="006B5418" w:rsidRDefault="00A6199D" w:rsidP="00A619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A05B31" w14:textId="77777777" w:rsidR="00C10D09" w:rsidRPr="00D1205D" w:rsidRDefault="00C10D09" w:rsidP="00C10D09">
      <w:pPr>
        <w:pStyle w:val="Heading5"/>
        <w:rPr>
          <w:lang w:eastAsia="zh-CN"/>
        </w:rPr>
      </w:pPr>
      <w:bookmarkStart w:id="73" w:name="_Toc138412553"/>
      <w:r w:rsidRPr="00D1205D">
        <w:t>5.2.3.2.10</w:t>
      </w:r>
      <w:r w:rsidRPr="00D1205D">
        <w:tab/>
      </w:r>
      <w:r w:rsidRPr="00D1205D">
        <w:rPr>
          <w:lang w:eastAsia="zh-CN"/>
        </w:rPr>
        <w:t>3gpp-Sbi-Lci</w:t>
      </w:r>
      <w:bookmarkEnd w:id="73"/>
    </w:p>
    <w:p w14:paraId="00D75613" w14:textId="77777777" w:rsidR="00C10D09" w:rsidRPr="00D1205D" w:rsidRDefault="00C10D09" w:rsidP="00C10D09">
      <w:pPr>
        <w:rPr>
          <w:lang w:eastAsia="zh-CN"/>
        </w:rPr>
      </w:pPr>
      <w:r w:rsidRPr="00D1205D">
        <w:rPr>
          <w:lang w:eastAsia="zh-CN"/>
        </w:rPr>
        <w:t>The header contains a comma-delimited list (see IETF RFC 7230 [12]) of Load Control Information (LCI). See clause</w:t>
      </w:r>
      <w:r>
        <w:rPr>
          <w:lang w:eastAsia="zh-CN"/>
        </w:rPr>
        <w:t> </w:t>
      </w:r>
      <w:r w:rsidRPr="00D1205D">
        <w:rPr>
          <w:lang w:eastAsia="zh-CN"/>
        </w:rPr>
        <w:t>6.3.3.</w:t>
      </w:r>
    </w:p>
    <w:p w14:paraId="600DC056" w14:textId="77777777" w:rsidR="00C10D09" w:rsidRDefault="00C10D09" w:rsidP="00C10D09">
      <w:pPr>
        <w:rPr>
          <w:lang w:eastAsia="zh-CN"/>
        </w:rPr>
      </w:pPr>
      <w:r w:rsidRPr="00D1205D">
        <w:rPr>
          <w:lang w:eastAsia="zh-CN"/>
        </w:rPr>
        <w:t>The encoding of the header follows the ABNF as defined in IETF</w:t>
      </w:r>
      <w:r w:rsidRPr="00D1205D">
        <w:t> RFC 7</w:t>
      </w:r>
      <w:r w:rsidRPr="00D1205D">
        <w:rPr>
          <w:lang w:eastAsia="zh-CN"/>
        </w:rPr>
        <w:t>230 [12].</w:t>
      </w:r>
    </w:p>
    <w:p w14:paraId="0A988E3F" w14:textId="77777777" w:rsidR="00C10D09" w:rsidRDefault="00C10D09" w:rsidP="00C10D09">
      <w:pPr>
        <w:pStyle w:val="PL"/>
        <w:rPr>
          <w:lang w:eastAsia="zh-CN"/>
        </w:rPr>
      </w:pPr>
    </w:p>
    <w:p w14:paraId="1995AE27" w14:textId="77777777" w:rsidR="00C10D09" w:rsidRDefault="00C10D09" w:rsidP="00C10D09">
      <w:pPr>
        <w:pStyle w:val="PL"/>
        <w:rPr>
          <w:lang w:eastAsia="zh-CN"/>
        </w:rPr>
      </w:pPr>
      <w:r>
        <w:rPr>
          <w:lang w:eastAsia="zh-CN"/>
        </w:rPr>
        <w:t>Sbi-Lci-Header = "3gpp-Sbi-Lci:" OWS 1#( timestamp ";" RWS lcMetric ";" RWS lcScope ) OWS</w:t>
      </w:r>
    </w:p>
    <w:p w14:paraId="1E46C88A" w14:textId="77777777" w:rsidR="00C10D09" w:rsidRDefault="00C10D09" w:rsidP="00C10D09">
      <w:pPr>
        <w:pStyle w:val="PL"/>
        <w:rPr>
          <w:lang w:eastAsia="zh-CN"/>
        </w:rPr>
      </w:pPr>
    </w:p>
    <w:p w14:paraId="1C881CB8" w14:textId="77777777" w:rsidR="00C10D09" w:rsidRDefault="00C10D09" w:rsidP="00C10D09">
      <w:pPr>
        <w:pStyle w:val="PL"/>
        <w:rPr>
          <w:lang w:eastAsia="zh-CN"/>
        </w:rPr>
      </w:pPr>
      <w:r>
        <w:rPr>
          <w:lang w:eastAsia="zh-CN"/>
        </w:rPr>
        <w:t>timestamp = "Timestamp:" RWS DQUOTE date-time DQUOTE</w:t>
      </w:r>
    </w:p>
    <w:p w14:paraId="2CC2765E" w14:textId="77777777" w:rsidR="00C10D09" w:rsidRDefault="00C10D09" w:rsidP="00C10D09">
      <w:pPr>
        <w:pStyle w:val="PL"/>
        <w:rPr>
          <w:lang w:eastAsia="zh-CN"/>
        </w:rPr>
      </w:pPr>
    </w:p>
    <w:p w14:paraId="3B43BE7A" w14:textId="77777777" w:rsidR="00C10D09" w:rsidRDefault="00C10D09" w:rsidP="00C10D09">
      <w:pPr>
        <w:pStyle w:val="PL"/>
        <w:rPr>
          <w:lang w:eastAsia="zh-CN"/>
        </w:rPr>
      </w:pPr>
      <w:r w:rsidRPr="008371F6">
        <w:rPr>
          <w:lang w:eastAsia="zh-CN"/>
        </w:rPr>
        <w:t>lcMetric =</w:t>
      </w:r>
      <w:r>
        <w:rPr>
          <w:lang w:eastAsia="zh-CN"/>
        </w:rPr>
        <w:t xml:space="preserve"> </w:t>
      </w:r>
      <w:r w:rsidRPr="008371F6">
        <w:rPr>
          <w:lang w:eastAsia="zh-CN"/>
        </w:rPr>
        <w:t>"Load-Metric:" RWS (DIGIT / %x31-39 DIGIT / "100") "%"</w:t>
      </w:r>
    </w:p>
    <w:p w14:paraId="30EF2F5B" w14:textId="77777777" w:rsidR="00C10D09" w:rsidRDefault="00C10D09" w:rsidP="00C10D09">
      <w:pPr>
        <w:pStyle w:val="PL"/>
        <w:rPr>
          <w:lang w:eastAsia="zh-CN"/>
        </w:rPr>
      </w:pPr>
    </w:p>
    <w:p w14:paraId="62F87226" w14:textId="77777777" w:rsidR="00C10D09" w:rsidRDefault="00C10D09" w:rsidP="00C10D09">
      <w:pPr>
        <w:pStyle w:val="PL"/>
      </w:pPr>
      <w:r w:rsidRPr="00D1205D">
        <w:t>lcScope =</w:t>
      </w:r>
      <w:r>
        <w:t xml:space="preserve"> lcN</w:t>
      </w:r>
      <w:r w:rsidRPr="00D1205D">
        <w:t>fProducerScope / scpScope</w:t>
      </w:r>
      <w:r>
        <w:t xml:space="preserve"> / seppScope</w:t>
      </w:r>
    </w:p>
    <w:p w14:paraId="70400F91" w14:textId="77777777" w:rsidR="00C10D09" w:rsidRDefault="00C10D09" w:rsidP="00C10D09">
      <w:pPr>
        <w:pStyle w:val="PL"/>
      </w:pPr>
    </w:p>
    <w:p w14:paraId="64A21FDD" w14:textId="77777777" w:rsidR="00C10D09" w:rsidRDefault="00C10D09" w:rsidP="00C10D09">
      <w:pPr>
        <w:pStyle w:val="PL"/>
        <w:rPr>
          <w:lang w:eastAsia="zh-CN"/>
        </w:rPr>
      </w:pPr>
      <w:r>
        <w:rPr>
          <w:lang w:eastAsia="zh-CN"/>
        </w:rPr>
        <w:t>lcNfProducerScope = (   ( "NF-Instance:" RWS nfinst )</w:t>
      </w:r>
    </w:p>
    <w:p w14:paraId="3AAD5A98" w14:textId="77777777" w:rsidR="00C10D09" w:rsidRDefault="00C10D09" w:rsidP="00C10D09">
      <w:pPr>
        <w:pStyle w:val="PL"/>
        <w:rPr>
          <w:lang w:eastAsia="zh-CN"/>
        </w:rPr>
      </w:pPr>
      <w:r>
        <w:rPr>
          <w:lang w:eastAsia="zh-CN"/>
        </w:rPr>
        <w:t xml:space="preserve">                      / ( "NF-Set:" RWS nfset)</w:t>
      </w:r>
    </w:p>
    <w:p w14:paraId="277955FB" w14:textId="77777777" w:rsidR="00C10D09" w:rsidRDefault="00C10D09" w:rsidP="00C10D09">
      <w:pPr>
        <w:pStyle w:val="PL"/>
        <w:rPr>
          <w:lang w:eastAsia="zh-CN"/>
        </w:rPr>
      </w:pPr>
      <w:r>
        <w:rPr>
          <w:lang w:eastAsia="zh-CN"/>
        </w:rPr>
        <w:t xml:space="preserve">                      / ( "NF-Service-Instance:" RWS nfservinst [";" RWS "NF-Inst:" RWS nfinst] )</w:t>
      </w:r>
    </w:p>
    <w:p w14:paraId="74E45313" w14:textId="77777777" w:rsidR="00C10D09" w:rsidRDefault="00C10D09" w:rsidP="00C10D09">
      <w:pPr>
        <w:pStyle w:val="PL"/>
        <w:rPr>
          <w:lang w:eastAsia="zh-CN"/>
        </w:rPr>
      </w:pPr>
      <w:r>
        <w:rPr>
          <w:lang w:eastAsia="zh-CN"/>
        </w:rPr>
        <w:t xml:space="preserve">                      / ( "NF-Service-Set:" RWS nfserviceset) )</w:t>
      </w:r>
    </w:p>
    <w:p w14:paraId="7653F862" w14:textId="77777777" w:rsidR="00C10D09" w:rsidRDefault="00C10D09" w:rsidP="00C10D09">
      <w:pPr>
        <w:pStyle w:val="PL"/>
        <w:rPr>
          <w:lang w:eastAsia="zh-CN"/>
        </w:rPr>
      </w:pPr>
      <w:r>
        <w:rPr>
          <w:lang w:eastAsia="zh-CN"/>
        </w:rPr>
        <w:t xml:space="preserve">                    [ ";" RWS sNssaiList ";" RWS dnnList ";" RWS relativeCapacity ]</w:t>
      </w:r>
    </w:p>
    <w:p w14:paraId="0E6CCACE" w14:textId="77777777" w:rsidR="00C10D09" w:rsidRDefault="00C10D09" w:rsidP="00C10D09">
      <w:pPr>
        <w:pStyle w:val="PL"/>
        <w:rPr>
          <w:lang w:eastAsia="zh-CN"/>
        </w:rPr>
      </w:pPr>
    </w:p>
    <w:p w14:paraId="7EACF668" w14:textId="77777777" w:rsidR="00C10D09" w:rsidRDefault="00C10D09" w:rsidP="00C10D09">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4C75EF1D" w14:textId="77777777" w:rsidR="00C10D09" w:rsidRDefault="00C10D09" w:rsidP="00C10D09">
      <w:pPr>
        <w:pStyle w:val="PL"/>
        <w:rPr>
          <w:lang w:eastAsia="zh-CN"/>
        </w:rPr>
      </w:pPr>
    </w:p>
    <w:p w14:paraId="636304C6" w14:textId="77777777" w:rsidR="00C10D09" w:rsidRPr="0083794E" w:rsidRDefault="00C10D09" w:rsidP="00C10D09">
      <w:pPr>
        <w:pStyle w:val="PL"/>
        <w:rPr>
          <w:lang w:val="fi-FI" w:eastAsia="zh-CN"/>
        </w:rPr>
      </w:pPr>
      <w:r w:rsidRPr="0083794E">
        <w:rPr>
          <w:lang w:val="fi-FI" w:eastAsia="zh-CN"/>
        </w:rPr>
        <w:t>sNssaiList = "S-NSSAI:" RWS snssai *( RWS "&amp;" RWS snssai )</w:t>
      </w:r>
    </w:p>
    <w:p w14:paraId="68BB0694" w14:textId="77777777" w:rsidR="00C10D09" w:rsidRPr="0083794E" w:rsidRDefault="00C10D09" w:rsidP="00C10D09">
      <w:pPr>
        <w:pStyle w:val="PL"/>
        <w:rPr>
          <w:lang w:val="fi-FI" w:eastAsia="zh-CN"/>
        </w:rPr>
      </w:pPr>
    </w:p>
    <w:p w14:paraId="69F8561F" w14:textId="77777777" w:rsidR="00C10D09" w:rsidRDefault="00C10D09" w:rsidP="00C10D09">
      <w:pPr>
        <w:pStyle w:val="PL"/>
        <w:rPr>
          <w:lang w:eastAsia="zh-CN"/>
        </w:rPr>
      </w:pPr>
      <w:r w:rsidRPr="0098368C">
        <w:rPr>
          <w:lang w:eastAsia="zh-CN"/>
        </w:rPr>
        <w:t>snssai = 1*tchar</w:t>
      </w:r>
    </w:p>
    <w:p w14:paraId="770CD4DA" w14:textId="77777777" w:rsidR="00C10D09" w:rsidRDefault="00C10D09" w:rsidP="00C10D09">
      <w:pPr>
        <w:pStyle w:val="PL"/>
        <w:rPr>
          <w:lang w:eastAsia="zh-CN"/>
        </w:rPr>
      </w:pPr>
    </w:p>
    <w:p w14:paraId="424E971F" w14:textId="77777777" w:rsidR="00C10D09" w:rsidRDefault="00C10D09" w:rsidP="00C10D09">
      <w:pPr>
        <w:pStyle w:val="PL"/>
        <w:rPr>
          <w:lang w:eastAsia="zh-CN"/>
        </w:rPr>
      </w:pPr>
      <w:r w:rsidRPr="00F122A9">
        <w:rPr>
          <w:lang w:eastAsia="zh-CN"/>
        </w:rPr>
        <w:t>relativeCapacity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C0857B4" w14:textId="77777777" w:rsidR="00C10D09" w:rsidRDefault="00C10D09" w:rsidP="00C10D09">
      <w:pPr>
        <w:pStyle w:val="PL"/>
        <w:rPr>
          <w:lang w:eastAsia="zh-CN"/>
        </w:rPr>
      </w:pPr>
    </w:p>
    <w:p w14:paraId="47196D41" w14:textId="77777777" w:rsidR="00C10D09" w:rsidRPr="00D1205D" w:rsidRDefault="00C10D09" w:rsidP="00C10D09">
      <w:pPr>
        <w:pStyle w:val="PL"/>
        <w:rPr>
          <w:lang w:eastAsia="zh-CN"/>
        </w:rPr>
      </w:pPr>
    </w:p>
    <w:p w14:paraId="358140CA" w14:textId="77777777" w:rsidR="00C10D09" w:rsidRPr="00D1205D" w:rsidRDefault="00C10D09" w:rsidP="00C10D09">
      <w:r>
        <w:t>"Timestamp" (</w:t>
      </w:r>
      <w:r w:rsidRPr="00D1205D">
        <w:t>Mandatory parameter</w:t>
      </w:r>
      <w:r>
        <w:t>):</w:t>
      </w:r>
      <w:r w:rsidRPr="00D1205D">
        <w:t xml:space="preserve"> The date-time type is specified in IETF RFC 5322 [37] and clause</w:t>
      </w:r>
      <w:r>
        <w:t> </w:t>
      </w:r>
      <w:r w:rsidRPr="00D1205D">
        <w:t xml:space="preserve">7.1.1.1 of </w:t>
      </w:r>
      <w:r w:rsidRPr="00D1205D">
        <w:rPr>
          <w:lang w:eastAsia="zh-CN"/>
        </w:rPr>
        <w:t>IETF RFC 7231 [11]</w:t>
      </w:r>
      <w:r w:rsidRPr="00D1205D">
        <w:t>. It indicates the timestamp associated with the load control information.</w:t>
      </w:r>
    </w:p>
    <w:p w14:paraId="3A9F479F" w14:textId="77777777" w:rsidR="00C10D09" w:rsidRPr="00D1205D" w:rsidRDefault="00C10D09" w:rsidP="00C10D09">
      <w:r>
        <w:t>"Load-Metric" (</w:t>
      </w:r>
      <w:r w:rsidRPr="00D1205D">
        <w:t>Mandatory parameter</w:t>
      </w:r>
      <w:r>
        <w:t>):</w:t>
      </w:r>
      <w:r w:rsidRPr="00D1205D">
        <w:t xml:space="preserve"> Load-Metric is up to 3 digits long decimal string and the value range shall be from 0 to 100.</w:t>
      </w:r>
    </w:p>
    <w:p w14:paraId="0B8B681F" w14:textId="77777777" w:rsidR="00C10D09" w:rsidRPr="00D1205D" w:rsidRDefault="00C10D09" w:rsidP="00C10D09">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7E261A11" w14:textId="77777777" w:rsidR="00C10D09" w:rsidRDefault="00C10D09" w:rsidP="00C10D09">
      <w:r w:rsidRPr="00D1205D">
        <w:rPr>
          <w:lang w:eastAsia="zh-CN"/>
        </w:rPr>
        <w:t xml:space="preserve">See clause 6.3.3.4.4.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and </w:t>
      </w:r>
      <w:proofErr w:type="spellStart"/>
      <w:r w:rsidRPr="00D1205D">
        <w:rPr>
          <w:lang w:eastAsia="zh-CN"/>
        </w:rPr>
        <w:t>nfserviceset</w:t>
      </w:r>
      <w:proofErr w:type="spellEnd"/>
      <w:r w:rsidRPr="00D1205D">
        <w:rPr>
          <w:lang w:eastAsia="zh-CN"/>
        </w:rPr>
        <w:t xml:space="preserve"> parameters are defined in clause</w:t>
      </w:r>
      <w:r>
        <w:rPr>
          <w:lang w:eastAsia="zh-CN"/>
        </w:rPr>
        <w:t> </w:t>
      </w:r>
      <w:r w:rsidRPr="00D1205D">
        <w:t xml:space="preserve">5.2.3.2.5. </w:t>
      </w:r>
      <w:proofErr w:type="spellStart"/>
      <w:r w:rsidRPr="00D1205D">
        <w:t>fqdn</w:t>
      </w:r>
      <w:proofErr w:type="spellEnd"/>
      <w:r w:rsidRPr="00D1205D">
        <w:t xml:space="preserve"> shall encode an FQDN.</w:t>
      </w:r>
    </w:p>
    <w:p w14:paraId="16C2EFD8" w14:textId="77777777" w:rsidR="00C10D09" w:rsidRDefault="00C10D09" w:rsidP="00C10D09">
      <w:r>
        <w:t xml:space="preserve">When </w:t>
      </w:r>
      <w:proofErr w:type="spellStart"/>
      <w:r>
        <w:t>signaling</w:t>
      </w:r>
      <w:proofErr w:type="spellEnd"/>
      <w:r>
        <w:t xml:space="preserve">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4F77FA13" w14:textId="77777777" w:rsidR="00C10D09" w:rsidRPr="00D1205D" w:rsidRDefault="00C10D09" w:rsidP="00C10D09">
      <w:pPr>
        <w:pStyle w:val="NO"/>
      </w:pPr>
      <w:r>
        <w:t>NOTE 1:</w:t>
      </w:r>
      <w:r>
        <w:tab/>
        <w:t>Implementations complying with earlier versions of the specification can signal</w:t>
      </w:r>
      <w:r w:rsidRPr="00C125B1">
        <w:t xml:space="preserve"> </w:t>
      </w:r>
      <w:r>
        <w:t>load control information of an NF service instance without including the NF-Inst parameter.</w:t>
      </w:r>
    </w:p>
    <w:p w14:paraId="48C1851E" w14:textId="77777777" w:rsidR="00C10D09" w:rsidRPr="00D1205D" w:rsidRDefault="00C10D09" w:rsidP="00C10D09">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431C9E0C" w14:textId="77777777" w:rsidR="00C10D09" w:rsidRPr="00D1205D" w:rsidRDefault="00C10D09" w:rsidP="00C10D09">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3BE81D82" w14:textId="77777777" w:rsidR="00C10D09" w:rsidRPr="00D1205D" w:rsidRDefault="00C10D09" w:rsidP="00C10D09">
      <w:pPr>
        <w:pStyle w:val="B1"/>
      </w:pPr>
    </w:p>
    <w:p w14:paraId="52C0D453" w14:textId="77777777" w:rsidR="00C10D09" w:rsidRPr="00D1205D" w:rsidRDefault="00C10D09" w:rsidP="00C10D09">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9E54A9" w14:textId="77777777" w:rsidR="00C10D09" w:rsidRPr="00D1205D" w:rsidRDefault="00C10D09" w:rsidP="00C10D09">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3722AF70" w14:textId="77777777" w:rsidR="00C10D09" w:rsidRPr="00D1205D" w:rsidRDefault="00C10D09" w:rsidP="00C10D09">
      <w:pPr>
        <w:pStyle w:val="EX"/>
        <w:rPr>
          <w:lang w:eastAsia="zh-CN"/>
        </w:rPr>
      </w:pPr>
      <w:r>
        <w:rPr>
          <w:lang w:eastAsia="zh-CN"/>
        </w:rPr>
        <w:lastRenderedPageBreak/>
        <w:t>EXAMPLE </w:t>
      </w:r>
      <w:r w:rsidRPr="00D1205D">
        <w:rPr>
          <w:lang w:eastAsia="zh-CN"/>
        </w:rPr>
        <w:t>1:</w:t>
      </w:r>
      <w:r w:rsidRPr="00D1205D">
        <w:rPr>
          <w:lang w:eastAsia="zh-CN"/>
        </w:rPr>
        <w:tab/>
        <w:t>Load Control Information for an NF Instance:</w:t>
      </w:r>
    </w:p>
    <w:p w14:paraId="48B11F93" w14:textId="77777777" w:rsidR="00C10D09" w:rsidRPr="00D1205D" w:rsidRDefault="00C10D09" w:rsidP="00C10D09">
      <w:pPr>
        <w:pStyle w:val="EX"/>
        <w:ind w:firstLine="0"/>
        <w:rPr>
          <w:lang w:eastAsia="zh-CN"/>
        </w:rPr>
      </w:pPr>
      <w:bookmarkStart w:id="74" w:name="_PERM_MCCTEMPBM_CRPT57490031___3"/>
      <w:r w:rsidRPr="00D1205D">
        <w:rPr>
          <w:lang w:eastAsia="zh-CN"/>
        </w:rPr>
        <w:t>3gpp-Sbi-Lci: Timestamp: "Tue, 04 Feb 2020 08:49:37 GMT"; Load-Metric: 25%; NF-Instance: 54804518-4191-46b3-955c-ac631f953ed8</w:t>
      </w:r>
    </w:p>
    <w:bookmarkEnd w:id="74"/>
    <w:p w14:paraId="4E15139B" w14:textId="77777777" w:rsidR="00C10D09" w:rsidRPr="00D1205D" w:rsidRDefault="00C10D09" w:rsidP="00C10D09">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199E0CE9" w14:textId="77777777" w:rsidR="00C10D09" w:rsidRPr="00D1205D" w:rsidRDefault="00C10D09" w:rsidP="00C10D09">
      <w:pPr>
        <w:pStyle w:val="EX"/>
        <w:ind w:firstLine="0"/>
        <w:rPr>
          <w:lang w:eastAsia="zh-CN"/>
        </w:rPr>
      </w:pPr>
      <w:bookmarkStart w:id="75" w:name="_PERM_MCCTEMPBM_CRPT57490032___3"/>
      <w:r w:rsidRPr="00D1205D">
        <w:rPr>
          <w:lang w:eastAsia="zh-CN"/>
        </w:rPr>
        <w:t>3gpp-Sbi-Lci: Timestamp: "Tue, 04 Feb 2020 08:49:37 GMT"; Load-Metric: 25%; NF-Service-Set: setxyz.snnsmf-pdusession.nfi54804518-4191-46b3-955c-ac631f953ed8.5gc.mnc012.mcc345</w:t>
      </w:r>
    </w:p>
    <w:bookmarkEnd w:id="75"/>
    <w:p w14:paraId="5F61F3D3" w14:textId="77777777" w:rsidR="00C10D09" w:rsidRPr="00D1205D" w:rsidRDefault="00C10D09" w:rsidP="00C10D09">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BD3D3CC" w14:textId="449093BD" w:rsidR="00C10D09" w:rsidRDefault="00C10D09" w:rsidP="00C10D09">
      <w:pPr>
        <w:pStyle w:val="EX"/>
        <w:ind w:firstLine="0"/>
        <w:rPr>
          <w:lang w:eastAsia="zh-CN"/>
        </w:rPr>
      </w:pPr>
      <w:bookmarkStart w:id="76"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ins w:id="77" w:author="Bruno Landais" w:date="2023-06-30T14:15:00Z">
        <w:r w:rsidR="00F477DD">
          <w:rPr>
            <w:rFonts w:cs="Arial"/>
            <w:lang w:eastAsia="zh-CN"/>
          </w:rPr>
          <w:t>%20</w:t>
        </w:r>
      </w:ins>
      <w:del w:id="78" w:author="Bruno Landais" w:date="2023-06-30T14:15:00Z">
        <w:r w:rsidRPr="00D1205D" w:rsidDel="00F477DD">
          <w:rPr>
            <w:rFonts w:cs="Arial"/>
            <w:lang w:eastAsia="zh-CN"/>
          </w:rPr>
          <w:delText xml:space="preserve"> </w:delText>
        </w:r>
      </w:del>
      <w:r w:rsidRPr="00D1205D">
        <w:rPr>
          <w:rFonts w:cs="Arial"/>
          <w:lang w:eastAsia="zh-CN"/>
        </w:rPr>
        <w:t>1</w:t>
      </w:r>
      <w:r>
        <w:rPr>
          <w:rFonts w:cs="Arial"/>
          <w:lang w:eastAsia="zh-CN"/>
        </w:rPr>
        <w:t>%2C</w:t>
      </w:r>
      <w:ins w:id="79" w:author="Bruno Landais" w:date="2023-06-30T14:15:00Z">
        <w:r w:rsidR="00F477DD">
          <w:rPr>
            <w:rFonts w:cs="Arial"/>
            <w:lang w:eastAsia="zh-CN"/>
          </w:rPr>
          <w:t>%20</w:t>
        </w:r>
      </w:ins>
      <w:del w:id="80" w:author="Bruno Landais" w:date="2023-06-30T14:15:00Z">
        <w:r w:rsidRPr="00D1205D" w:rsidDel="00F477DD">
          <w:rPr>
            <w:rFonts w:cs="Arial"/>
            <w:lang w:eastAsia="zh-CN"/>
          </w:rPr>
          <w:delText xml:space="preserve"> </w:delText>
        </w:r>
      </w:del>
      <w:r>
        <w:rPr>
          <w:rFonts w:cs="Arial"/>
          <w:bCs/>
          <w:lang w:eastAsia="zh-CN"/>
        </w:rPr>
        <w:t>%22</w:t>
      </w:r>
      <w:r w:rsidRPr="00D1205D">
        <w:rPr>
          <w:rFonts w:cs="Arial"/>
          <w:lang w:eastAsia="zh-CN"/>
        </w:rPr>
        <w:t>sd</w:t>
      </w:r>
      <w:r>
        <w:rPr>
          <w:rFonts w:cs="Arial"/>
          <w:bCs/>
          <w:lang w:eastAsia="zh-CN"/>
        </w:rPr>
        <w:t>%22</w:t>
      </w:r>
      <w:r>
        <w:rPr>
          <w:rFonts w:cs="Arial"/>
          <w:lang w:eastAsia="zh-CN"/>
        </w:rPr>
        <w:t>%3A</w:t>
      </w:r>
      <w:ins w:id="81" w:author="Bruno Landais" w:date="2023-06-30T14:15:00Z">
        <w:r w:rsidR="00F477DD">
          <w:rPr>
            <w:rFonts w:cs="Arial"/>
            <w:lang w:eastAsia="zh-CN"/>
          </w:rPr>
          <w:t>%20</w:t>
        </w:r>
      </w:ins>
      <w:del w:id="82" w:author="Bruno Landais" w:date="2023-06-30T14:15:00Z">
        <w:r w:rsidRPr="00D1205D" w:rsidDel="00F477DD">
          <w:rPr>
            <w:rFonts w:cs="Arial"/>
            <w:lang w:eastAsia="zh-CN"/>
          </w:rPr>
          <w:delText xml:space="preserve"> </w:delText>
        </w:r>
      </w:del>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76"/>
    <w:p w14:paraId="18711367" w14:textId="77777777" w:rsidR="00C10D09" w:rsidRPr="00D1205D" w:rsidRDefault="00C10D09" w:rsidP="00C10D09">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502052C" w14:textId="5F4B633A" w:rsidR="00C10D09" w:rsidRDefault="00C10D09" w:rsidP="00C10D09">
      <w:pPr>
        <w:pStyle w:val="EX"/>
        <w:ind w:firstLine="0"/>
        <w:rPr>
          <w:lang w:eastAsia="zh-CN"/>
        </w:rPr>
      </w:pPr>
      <w:bookmarkStart w:id="83"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ins w:id="84" w:author="Bruno Landais" w:date="2023-06-30T14:15:00Z">
        <w:r w:rsidR="00F477DD">
          <w:rPr>
            <w:rFonts w:cs="Arial"/>
            <w:lang w:eastAsia="zh-CN"/>
          </w:rPr>
          <w:t>%20</w:t>
        </w:r>
      </w:ins>
      <w:del w:id="85" w:author="Bruno Landais" w:date="2023-06-30T14:15:00Z">
        <w:r w:rsidRPr="00D1205D" w:rsidDel="00F477DD">
          <w:rPr>
            <w:rFonts w:cs="Arial"/>
            <w:lang w:eastAsia="zh-CN"/>
          </w:rPr>
          <w:delText xml:space="preserve"> </w:delText>
        </w:r>
      </w:del>
      <w:r w:rsidRPr="00D1205D">
        <w:rPr>
          <w:rFonts w:cs="Arial"/>
          <w:lang w:eastAsia="zh-CN"/>
        </w:rPr>
        <w:t>1</w:t>
      </w:r>
      <w:r>
        <w:rPr>
          <w:rFonts w:cs="Arial"/>
          <w:lang w:eastAsia="zh-CN"/>
        </w:rPr>
        <w:t>%2C</w:t>
      </w:r>
      <w:ins w:id="86" w:author="Bruno Landais" w:date="2023-06-30T14:15:00Z">
        <w:r w:rsidR="00F477DD">
          <w:rPr>
            <w:rFonts w:cs="Arial"/>
            <w:lang w:eastAsia="zh-CN"/>
          </w:rPr>
          <w:t>%20</w:t>
        </w:r>
      </w:ins>
      <w:del w:id="87" w:author="Bruno Landais" w:date="2023-06-30T14:15:00Z">
        <w:r w:rsidRPr="00D1205D" w:rsidDel="00F477DD">
          <w:rPr>
            <w:rFonts w:cs="Arial"/>
            <w:lang w:eastAsia="zh-CN"/>
          </w:rPr>
          <w:delText xml:space="preserve"> </w:delText>
        </w:r>
      </w:del>
      <w:r>
        <w:rPr>
          <w:rFonts w:cs="Arial"/>
          <w:bCs/>
          <w:lang w:eastAsia="zh-CN"/>
        </w:rPr>
        <w:t>%22</w:t>
      </w:r>
      <w:r w:rsidRPr="00D1205D">
        <w:rPr>
          <w:rFonts w:cs="Arial"/>
          <w:lang w:eastAsia="zh-CN"/>
        </w:rPr>
        <w:t>sd</w:t>
      </w:r>
      <w:r>
        <w:rPr>
          <w:rFonts w:cs="Arial"/>
          <w:bCs/>
          <w:lang w:eastAsia="zh-CN"/>
        </w:rPr>
        <w:t>%22</w:t>
      </w:r>
      <w:r>
        <w:rPr>
          <w:rFonts w:cs="Arial"/>
          <w:lang w:eastAsia="zh-CN"/>
        </w:rPr>
        <w:t>%3A</w:t>
      </w:r>
      <w:ins w:id="88" w:author="Bruno Landais" w:date="2023-06-30T14:15:00Z">
        <w:r w:rsidR="00F477DD">
          <w:rPr>
            <w:rFonts w:cs="Arial"/>
            <w:lang w:eastAsia="zh-CN"/>
          </w:rPr>
          <w:t>%20</w:t>
        </w:r>
      </w:ins>
      <w:del w:id="89" w:author="Bruno Landais" w:date="2023-06-30T14:15:00Z">
        <w:r w:rsidRPr="00D1205D" w:rsidDel="00F477DD">
          <w:rPr>
            <w:rFonts w:cs="Arial"/>
            <w:lang w:eastAsia="zh-CN"/>
          </w:rPr>
          <w:delText xml:space="preserve"> </w:delText>
        </w:r>
      </w:del>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83"/>
    <w:p w14:paraId="798D5002" w14:textId="77777777" w:rsidR="00C10D09" w:rsidRPr="00D1205D" w:rsidRDefault="00C10D09" w:rsidP="00C10D09">
      <w:pPr>
        <w:pStyle w:val="NO"/>
        <w:rPr>
          <w:rFonts w:cs="Arial"/>
          <w:lang w:eastAsia="zh-CN"/>
        </w:rPr>
      </w:pPr>
      <w:r>
        <w:t>NOTE 2</w:t>
      </w:r>
      <w:r w:rsidRPr="00821FD2">
        <w:t>:</w:t>
      </w:r>
      <w:r w:rsidRPr="00821FD2">
        <w:tab/>
        <w:t>The S-</w:t>
      </w:r>
      <w:proofErr w:type="spellStart"/>
      <w:r w:rsidRPr="00821FD2">
        <w:t>Nssai</w:t>
      </w:r>
      <w:proofErr w:type="spellEnd"/>
      <w:r w:rsidRPr="00821FD2">
        <w:t xml:space="preserve"> parameter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p>
    <w:p w14:paraId="3D435390" w14:textId="77777777" w:rsidR="00C10D09" w:rsidRPr="00D1205D" w:rsidRDefault="00C10D09" w:rsidP="00C10D09">
      <w:pPr>
        <w:pStyle w:val="EX"/>
        <w:rPr>
          <w:lang w:eastAsia="zh-CN"/>
        </w:rPr>
      </w:pPr>
      <w:r>
        <w:rPr>
          <w:lang w:eastAsia="zh-CN"/>
        </w:rPr>
        <w:t>EXAMPLE </w:t>
      </w:r>
      <w:r w:rsidRPr="00D1205D">
        <w:rPr>
          <w:lang w:eastAsia="zh-CN"/>
        </w:rPr>
        <w:t>5:</w:t>
      </w:r>
      <w:r w:rsidRPr="00D1205D">
        <w:rPr>
          <w:lang w:eastAsia="zh-CN"/>
        </w:rPr>
        <w:tab/>
        <w:t>Load Control Information for SCP:</w:t>
      </w:r>
    </w:p>
    <w:p w14:paraId="5AE99872" w14:textId="77777777" w:rsidR="00C10D09" w:rsidRPr="00D1205D" w:rsidRDefault="00C10D09" w:rsidP="00C10D09">
      <w:pPr>
        <w:pStyle w:val="EX"/>
        <w:ind w:firstLine="0"/>
        <w:rPr>
          <w:lang w:eastAsia="zh-CN"/>
        </w:rPr>
      </w:pPr>
      <w:bookmarkStart w:id="90" w:name="_PERM_MCCTEMPBM_CRPT57490036___3"/>
      <w:r w:rsidRPr="00D1205D">
        <w:rPr>
          <w:lang w:eastAsia="zh-CN"/>
        </w:rPr>
        <w:t>3gpp-Sbi-Lci: Timestamp: "Tue, 04 Feb 2020 08:49:37 GMT"; Load-Metric: 25%; SCP-FQDN: scp1.example.com</w:t>
      </w:r>
    </w:p>
    <w:bookmarkEnd w:id="90"/>
    <w:p w14:paraId="4E8A4526" w14:textId="77777777" w:rsidR="00C10D09" w:rsidRPr="00D1205D" w:rsidRDefault="00C10D09" w:rsidP="00C10D09">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298BA6B0" w14:textId="0DC0C8EB" w:rsidR="00C10D09" w:rsidRDefault="00C10D09" w:rsidP="00C10D09">
      <w:pPr>
        <w:pStyle w:val="EX"/>
        <w:ind w:firstLine="0"/>
        <w:rPr>
          <w:lang w:eastAsia="zh-CN"/>
        </w:rPr>
      </w:pPr>
      <w:bookmarkStart w:id="91" w:name="_PERM_MCCTEMPBM_CRPT57490037___3"/>
      <w:r w:rsidRPr="00D1205D">
        <w:rPr>
          <w:lang w:eastAsia="zh-CN"/>
        </w:rPr>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ins w:id="92" w:author="Bruno Landais" w:date="2023-06-30T14:15:00Z">
        <w:r w:rsidR="00F477DD">
          <w:rPr>
            <w:rFonts w:cs="Arial"/>
            <w:lang w:eastAsia="zh-CN"/>
          </w:rPr>
          <w:t>%20</w:t>
        </w:r>
      </w:ins>
      <w:del w:id="93" w:author="Bruno Landais" w:date="2023-06-30T14:15:00Z">
        <w:r w:rsidRPr="00D1205D" w:rsidDel="00F477DD">
          <w:rPr>
            <w:rFonts w:cs="Arial"/>
            <w:lang w:eastAsia="zh-CN"/>
          </w:rPr>
          <w:delText xml:space="preserve"> </w:delText>
        </w:r>
      </w:del>
      <w:r w:rsidRPr="00D1205D">
        <w:rPr>
          <w:rFonts w:cs="Arial"/>
          <w:lang w:eastAsia="zh-CN"/>
        </w:rPr>
        <w:t>1</w:t>
      </w:r>
      <w:r>
        <w:rPr>
          <w:rFonts w:cs="Arial"/>
          <w:lang w:eastAsia="zh-CN"/>
        </w:rPr>
        <w:t>%2C</w:t>
      </w:r>
      <w:ins w:id="94" w:author="Bruno Landais" w:date="2023-06-30T14:15:00Z">
        <w:r w:rsidR="00F477DD">
          <w:rPr>
            <w:rFonts w:cs="Arial"/>
            <w:lang w:eastAsia="zh-CN"/>
          </w:rPr>
          <w:t>%20</w:t>
        </w:r>
      </w:ins>
      <w:del w:id="95" w:author="Bruno Landais" w:date="2023-06-30T14:15:00Z">
        <w:r w:rsidRPr="00D1205D" w:rsidDel="00F477DD">
          <w:rPr>
            <w:rFonts w:cs="Arial"/>
            <w:lang w:eastAsia="zh-CN"/>
          </w:rPr>
          <w:delText xml:space="preserve"> </w:delText>
        </w:r>
      </w:del>
      <w:r>
        <w:rPr>
          <w:rFonts w:cs="Arial"/>
          <w:bCs/>
          <w:lang w:eastAsia="zh-CN"/>
        </w:rPr>
        <w:t>%22</w:t>
      </w:r>
      <w:r w:rsidRPr="00D1205D">
        <w:rPr>
          <w:rFonts w:cs="Arial"/>
          <w:lang w:eastAsia="zh-CN"/>
        </w:rPr>
        <w:t>sd</w:t>
      </w:r>
      <w:r>
        <w:rPr>
          <w:rFonts w:cs="Arial"/>
          <w:bCs/>
          <w:lang w:eastAsia="zh-CN"/>
        </w:rPr>
        <w:t>%22</w:t>
      </w:r>
      <w:r>
        <w:rPr>
          <w:rFonts w:cs="Arial"/>
          <w:lang w:eastAsia="zh-CN"/>
        </w:rPr>
        <w:t>%3A</w:t>
      </w:r>
      <w:ins w:id="96" w:author="Bruno Landais" w:date="2023-06-30T14:15:00Z">
        <w:r w:rsidR="00F477DD">
          <w:rPr>
            <w:rFonts w:cs="Arial"/>
            <w:lang w:eastAsia="zh-CN"/>
          </w:rPr>
          <w:t>%20</w:t>
        </w:r>
      </w:ins>
      <w:del w:id="97" w:author="Bruno Landais" w:date="2023-06-30T14:15:00Z">
        <w:r w:rsidRPr="00D1205D" w:rsidDel="00F477DD">
          <w:rPr>
            <w:rFonts w:cs="Arial"/>
            <w:lang w:eastAsia="zh-CN"/>
          </w:rPr>
          <w:delText xml:space="preserve"> </w:delText>
        </w:r>
      </w:del>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ins w:id="98" w:author="Bruno Landais" w:date="2023-06-30T14:15:00Z">
        <w:r w:rsidR="00F477DD">
          <w:rPr>
            <w:rFonts w:cs="Arial"/>
            <w:lang w:eastAsia="zh-CN"/>
          </w:rPr>
          <w:t>%20</w:t>
        </w:r>
      </w:ins>
      <w:del w:id="99" w:author="Bruno Landais" w:date="2023-06-30T14:15:00Z">
        <w:r w:rsidRPr="00D1205D" w:rsidDel="00F477DD">
          <w:rPr>
            <w:rFonts w:cs="Arial"/>
            <w:lang w:eastAsia="zh-CN"/>
          </w:rPr>
          <w:delText xml:space="preserve"> </w:delText>
        </w:r>
      </w:del>
      <w:r w:rsidRPr="00D1205D">
        <w:rPr>
          <w:rFonts w:cs="Arial"/>
          <w:lang w:eastAsia="zh-CN"/>
        </w:rPr>
        <w:t>1</w:t>
      </w:r>
      <w:r>
        <w:rPr>
          <w:rFonts w:cs="Arial"/>
          <w:lang w:eastAsia="zh-CN"/>
        </w:rPr>
        <w:t>%2C</w:t>
      </w:r>
      <w:ins w:id="100" w:author="Bruno Landais" w:date="2023-06-30T14:15:00Z">
        <w:r w:rsidR="00F477DD">
          <w:rPr>
            <w:rFonts w:cs="Arial"/>
            <w:lang w:eastAsia="zh-CN"/>
          </w:rPr>
          <w:t>%20</w:t>
        </w:r>
      </w:ins>
      <w:del w:id="101" w:author="Bruno Landais" w:date="2023-06-30T14:15:00Z">
        <w:r w:rsidRPr="00D1205D" w:rsidDel="00F477DD">
          <w:rPr>
            <w:rFonts w:cs="Arial"/>
            <w:lang w:eastAsia="zh-CN"/>
          </w:rPr>
          <w:delText xml:space="preserve"> </w:delText>
        </w:r>
      </w:del>
      <w:r>
        <w:rPr>
          <w:rFonts w:cs="Arial"/>
          <w:bCs/>
          <w:lang w:eastAsia="zh-CN"/>
        </w:rPr>
        <w:t>%22</w:t>
      </w:r>
      <w:r w:rsidRPr="00D1205D">
        <w:rPr>
          <w:rFonts w:cs="Arial"/>
          <w:lang w:eastAsia="zh-CN"/>
        </w:rPr>
        <w:t>sd</w:t>
      </w:r>
      <w:r>
        <w:rPr>
          <w:rFonts w:cs="Arial"/>
          <w:bCs/>
          <w:lang w:eastAsia="zh-CN"/>
        </w:rPr>
        <w:t>%22</w:t>
      </w:r>
      <w:r>
        <w:rPr>
          <w:rFonts w:cs="Arial"/>
          <w:lang w:eastAsia="zh-CN"/>
        </w:rPr>
        <w:t>%3A</w:t>
      </w:r>
      <w:ins w:id="102" w:author="Bruno Landais" w:date="2023-06-30T14:16:00Z">
        <w:r w:rsidR="00F477DD">
          <w:rPr>
            <w:rFonts w:cs="Arial"/>
            <w:lang w:eastAsia="zh-CN"/>
          </w:rPr>
          <w:t>%20</w:t>
        </w:r>
      </w:ins>
      <w:del w:id="103" w:author="Bruno Landais" w:date="2023-06-30T14:16:00Z">
        <w:r w:rsidRPr="00D1205D" w:rsidDel="00F477DD">
          <w:rPr>
            <w:rFonts w:cs="Arial"/>
            <w:lang w:eastAsia="zh-CN"/>
          </w:rPr>
          <w:delText xml:space="preserve"> </w:delText>
        </w:r>
      </w:del>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6D866648" w14:textId="77777777" w:rsidR="00C10D09" w:rsidRPr="00D1205D" w:rsidRDefault="00C10D09" w:rsidP="00C10D09">
      <w:pPr>
        <w:pStyle w:val="NO"/>
        <w:ind w:left="2553"/>
        <w:rPr>
          <w:lang w:eastAsia="zh-CN"/>
        </w:rPr>
      </w:pPr>
      <w:bookmarkStart w:id="104" w:name="_PERM_MCCTEMPBM_CRPT57490038___2"/>
      <w:bookmarkEnd w:id="91"/>
      <w:r>
        <w:rPr>
          <w:lang w:eastAsia="zh-CN"/>
        </w:rPr>
        <w:t>NOTE:</w:t>
      </w:r>
      <w:r>
        <w:rPr>
          <w:lang w:eastAsia="zh-CN"/>
        </w:rPr>
        <w:tab/>
        <w:t>The S-</w:t>
      </w:r>
      <w:proofErr w:type="spellStart"/>
      <w:r>
        <w:rPr>
          <w:lang w:eastAsia="zh-CN"/>
        </w:rPr>
        <w:t>Nssai</w:t>
      </w:r>
      <w:proofErr w:type="spellEnd"/>
      <w:r>
        <w:rPr>
          <w:lang w:eastAsia="zh-CN"/>
        </w:rPr>
        <w:t xml:space="preserve"> parameter corresponds to the JSON encoding:</w:t>
      </w:r>
      <w:r>
        <w:rPr>
          <w:rFonts w:cs="Arial"/>
          <w:lang w:eastAsia="zh-CN"/>
        </w:rPr>
        <w:t xml:space="preserve"> </w:t>
      </w:r>
      <w:r>
        <w:rPr>
          <w:lang w:eastAsia="zh-CN"/>
        </w:rPr>
        <w:t>{"</w:t>
      </w:r>
      <w:proofErr w:type="spellStart"/>
      <w:r>
        <w:rPr>
          <w:lang w:eastAsia="zh-CN"/>
        </w:rPr>
        <w:t>sst</w:t>
      </w:r>
      <w:proofErr w:type="spellEnd"/>
      <w:r>
        <w:rPr>
          <w:lang w:eastAsia="zh-CN"/>
        </w:rPr>
        <w:t>": 1, "</w:t>
      </w:r>
      <w:proofErr w:type="spellStart"/>
      <w:r>
        <w:rPr>
          <w:lang w:eastAsia="zh-CN"/>
        </w:rPr>
        <w:t>sd</w:t>
      </w:r>
      <w:proofErr w:type="spellEnd"/>
      <w:r>
        <w:rPr>
          <w:lang w:eastAsia="zh-CN"/>
        </w:rPr>
        <w:t>": "</w:t>
      </w:r>
      <w:r w:rsidRPr="00F17943">
        <w:rPr>
          <w:lang w:eastAsia="zh-CN"/>
        </w:rPr>
        <w:t>A08923</w:t>
      </w:r>
      <w:r>
        <w:rPr>
          <w:lang w:eastAsia="zh-CN"/>
        </w:rPr>
        <w:t>"} (see clause 5.2.3.1)</w:t>
      </w:r>
    </w:p>
    <w:bookmarkEnd w:id="104"/>
    <w:p w14:paraId="580EC8C6" w14:textId="77777777" w:rsidR="00C10D09" w:rsidRDefault="00C10D09" w:rsidP="00C10D09">
      <w:pPr>
        <w:pStyle w:val="EX"/>
        <w:rPr>
          <w:lang w:eastAsia="zh-CN"/>
        </w:rPr>
      </w:pPr>
      <w:r>
        <w:rPr>
          <w:lang w:eastAsia="zh-CN"/>
        </w:rPr>
        <w:t>EXAMPLE 7:</w:t>
      </w:r>
      <w:r>
        <w:rPr>
          <w:lang w:eastAsia="zh-CN"/>
        </w:rPr>
        <w:tab/>
        <w:t>Load Control Information for SEPP:</w:t>
      </w:r>
    </w:p>
    <w:p w14:paraId="4A392E11" w14:textId="77777777" w:rsidR="00C10D09" w:rsidRPr="005B67FA" w:rsidRDefault="00C10D09" w:rsidP="00C10D09">
      <w:pPr>
        <w:pStyle w:val="EX"/>
        <w:ind w:firstLine="0"/>
        <w:rPr>
          <w:lang w:eastAsia="zh-CN"/>
        </w:rPr>
      </w:pPr>
      <w:bookmarkStart w:id="105"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105"/>
    <w:p w14:paraId="0EA92FB9" w14:textId="77777777" w:rsidR="00C10D09" w:rsidRPr="00D1205D" w:rsidRDefault="00C10D09" w:rsidP="00C10D09">
      <w:pPr>
        <w:pStyle w:val="NO"/>
        <w:rPr>
          <w:lang w:eastAsia="zh-CN"/>
        </w:rPr>
      </w:pPr>
      <w:r>
        <w:rPr>
          <w:lang w:eastAsia="zh-CN"/>
        </w:rPr>
        <w:t>NOTE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0B98951E" w14:textId="77777777" w:rsidR="00C10D09" w:rsidRPr="00D1205D" w:rsidRDefault="00C10D09" w:rsidP="00C10D09">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779D4941" w14:textId="77777777" w:rsidR="00C10D09" w:rsidRPr="00EC278A" w:rsidRDefault="00C10D09" w:rsidP="00C10D09">
      <w:pPr>
        <w:pStyle w:val="EX"/>
        <w:ind w:firstLine="0"/>
        <w:rPr>
          <w:lang w:eastAsia="zh-CN"/>
        </w:rPr>
      </w:pPr>
      <w:r w:rsidRPr="00D1205D">
        <w:rPr>
          <w:lang w:eastAsia="zh-CN"/>
        </w:rPr>
        <w:t>3gpp-Sbi-Lci: Timestamp: "Tue, 04 Feb 2020 08:49:37 GMT"; Load-Metric: 25%;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1AA63DDF" w14:textId="17B3657A" w:rsidR="00C10D09" w:rsidRDefault="00C10D09" w:rsidP="00C10D09"/>
    <w:p w14:paraId="5EACCCA7" w14:textId="77777777" w:rsidR="00DA7A6D" w:rsidRPr="006B5418" w:rsidRDefault="00DA7A6D" w:rsidP="00DA7A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BC9240" w14:textId="77777777" w:rsidR="00DA7A6D" w:rsidRPr="00D1205D" w:rsidRDefault="00DA7A6D" w:rsidP="00DA7A6D">
      <w:pPr>
        <w:pStyle w:val="H6"/>
        <w:rPr>
          <w:lang w:eastAsia="zh-CN"/>
        </w:rPr>
      </w:pPr>
      <w:bookmarkStart w:id="106" w:name="_Toc44847474"/>
      <w:bookmarkStart w:id="107" w:name="_Toc51845128"/>
      <w:bookmarkStart w:id="108" w:name="_Toc51845459"/>
      <w:bookmarkStart w:id="109" w:name="_Toc51846979"/>
      <w:bookmarkStart w:id="110" w:name="_Toc57022610"/>
      <w:r w:rsidRPr="00D1205D">
        <w:rPr>
          <w:lang w:eastAsia="zh-CN"/>
        </w:rPr>
        <w:lastRenderedPageBreak/>
        <w:t>6.3.3.4.4.2.2</w:t>
      </w:r>
      <w:r w:rsidRPr="00D1205D">
        <w:rPr>
          <w:lang w:eastAsia="zh-CN"/>
        </w:rPr>
        <w:tab/>
      </w:r>
      <w:r w:rsidRPr="00D1205D">
        <w:t>Additional scope parameters for S-NSSAI/DNN based load control by SMF</w:t>
      </w:r>
      <w:bookmarkEnd w:id="106"/>
      <w:bookmarkEnd w:id="107"/>
      <w:bookmarkEnd w:id="108"/>
      <w:bookmarkEnd w:id="109"/>
      <w:bookmarkEnd w:id="110"/>
    </w:p>
    <w:p w14:paraId="49438A13" w14:textId="77777777" w:rsidR="00DA7A6D" w:rsidRPr="00D1205D" w:rsidRDefault="00DA7A6D" w:rsidP="00DA7A6D">
      <w:r w:rsidRPr="00D1205D">
        <w:t>It is optional for the SMF to support S-NSSAI/DNN based load control. When supported, the following requirements shall apply.</w:t>
      </w:r>
    </w:p>
    <w:p w14:paraId="3F14D92A" w14:textId="77777777" w:rsidR="00DA7A6D" w:rsidRPr="00D1205D" w:rsidRDefault="00DA7A6D" w:rsidP="00DA7A6D">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1DDBE711" w14:textId="77777777" w:rsidR="00DA7A6D" w:rsidRPr="00D1205D" w:rsidRDefault="00DA7A6D" w:rsidP="00DA7A6D">
      <w:pPr>
        <w:pStyle w:val="NO"/>
      </w:pPr>
      <w:r>
        <w:t>NOTE </w:t>
      </w:r>
      <w:r w:rsidRPr="00D1205D">
        <w:t>1:</w:t>
      </w:r>
      <w:r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183C439B" w14:textId="77777777" w:rsidR="00DA7A6D" w:rsidRPr="00D1205D" w:rsidRDefault="00DA7A6D" w:rsidP="00DA7A6D">
      <w:r w:rsidRPr="00D1205D">
        <w:t>The "Load Metric" shall indicate the current resource utilization for the indicated S-NSSAI/DNN(s), as a percentage, as compared to the total resources configured for the indicated S-NSSAI/DNNs s at the SMF.</w:t>
      </w:r>
    </w:p>
    <w:p w14:paraId="5AFA4F46" w14:textId="77777777" w:rsidR="00DA7A6D" w:rsidRPr="00D1205D" w:rsidRDefault="00DA7A6D" w:rsidP="00DA7A6D">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4FC01296" w14:textId="77777777" w:rsidR="00DA7A6D" w:rsidRPr="00D1205D" w:rsidRDefault="00DA7A6D" w:rsidP="00DA7A6D">
      <w:pPr>
        <w:pStyle w:val="B1"/>
      </w:pPr>
      <w:r w:rsidRPr="00D1205D">
        <w:t>-</w:t>
      </w:r>
      <w:r w:rsidRPr="00D1205D">
        <w:tab/>
        <w:t>the S-NSSAI parameter, indicating one or more S-NSSAI values; and</w:t>
      </w:r>
    </w:p>
    <w:p w14:paraId="1695DC63" w14:textId="77777777" w:rsidR="00DA7A6D" w:rsidRPr="00D1205D" w:rsidRDefault="00DA7A6D" w:rsidP="00DA7A6D">
      <w:pPr>
        <w:pStyle w:val="B1"/>
      </w:pPr>
      <w:r w:rsidRPr="00D1205D">
        <w:t>-</w:t>
      </w:r>
      <w:r w:rsidRPr="00D1205D">
        <w:tab/>
        <w:t>the DNN parameter, indicating one or more DNN values from the indicated S-NSSAI(s).</w:t>
      </w:r>
    </w:p>
    <w:p w14:paraId="0E3477EB" w14:textId="77777777" w:rsidR="00DA7A6D" w:rsidRPr="00D1205D" w:rsidRDefault="00DA7A6D" w:rsidP="00DA7A6D">
      <w:pPr>
        <w:pStyle w:val="NO"/>
      </w:pPr>
      <w:r>
        <w:t>NOTE </w:t>
      </w:r>
      <w:r w:rsidRPr="00D1205D">
        <w:t>2:</w:t>
      </w:r>
      <w:r w:rsidRPr="00D1205D">
        <w:tab/>
        <w:t>It is not allowed to report LCI for a DNN only or for an S-NSSAI only.</w:t>
      </w:r>
    </w:p>
    <w:p w14:paraId="0DE91D75" w14:textId="77777777" w:rsidR="00DA7A6D" w:rsidRPr="00D1205D" w:rsidRDefault="00DA7A6D" w:rsidP="00DA7A6D">
      <w:pPr>
        <w:rPr>
          <w:lang w:eastAsia="zh-CN"/>
        </w:rPr>
      </w:pPr>
      <w:r w:rsidRPr="00D1205D">
        <w:t xml:space="preserve">See Table </w:t>
      </w:r>
      <w:r w:rsidRPr="00D1205D">
        <w:rPr>
          <w:lang w:eastAsia="zh-CN"/>
        </w:rPr>
        <w:t>6.3.3.4.4.2.2.1-1.</w:t>
      </w:r>
    </w:p>
    <w:p w14:paraId="431BD5FD" w14:textId="77777777" w:rsidR="00DA7A6D" w:rsidRPr="00D1205D" w:rsidRDefault="00DA7A6D" w:rsidP="00DA7A6D">
      <w:pPr>
        <w:pStyle w:val="TH"/>
      </w:pPr>
      <w:bookmarkStart w:id="111" w:name="_Toc35969966"/>
      <w:bookmarkStart w:id="112" w:name="_Toc36050760"/>
      <w:r w:rsidRPr="00D1205D">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DA7A6D" w:rsidRPr="00D1205D" w14:paraId="3300F924" w14:textId="77777777" w:rsidTr="009F6684">
        <w:tc>
          <w:tcPr>
            <w:tcW w:w="1555" w:type="dxa"/>
            <w:shd w:val="clear" w:color="auto" w:fill="auto"/>
          </w:tcPr>
          <w:p w14:paraId="1DED2580" w14:textId="77777777" w:rsidR="00DA7A6D" w:rsidRPr="00D1205D" w:rsidRDefault="00DA7A6D" w:rsidP="009F6684">
            <w:pPr>
              <w:pStyle w:val="TAH"/>
              <w:rPr>
                <w:lang w:eastAsia="zh-CN"/>
              </w:rPr>
            </w:pPr>
            <w:r w:rsidRPr="00D1205D">
              <w:rPr>
                <w:lang w:eastAsia="zh-CN"/>
              </w:rPr>
              <w:t>Parameter</w:t>
            </w:r>
          </w:p>
        </w:tc>
        <w:tc>
          <w:tcPr>
            <w:tcW w:w="1559" w:type="dxa"/>
            <w:shd w:val="clear" w:color="auto" w:fill="auto"/>
          </w:tcPr>
          <w:p w14:paraId="2DC46A21" w14:textId="77777777" w:rsidR="00DA7A6D" w:rsidRPr="00D1205D" w:rsidRDefault="00DA7A6D" w:rsidP="009F6684">
            <w:pPr>
              <w:pStyle w:val="TAH"/>
              <w:rPr>
                <w:lang w:eastAsia="zh-CN"/>
              </w:rPr>
            </w:pPr>
            <w:r w:rsidRPr="00D1205D">
              <w:rPr>
                <w:lang w:eastAsia="zh-CN"/>
              </w:rPr>
              <w:t>Value</w:t>
            </w:r>
          </w:p>
        </w:tc>
        <w:tc>
          <w:tcPr>
            <w:tcW w:w="3544" w:type="dxa"/>
            <w:shd w:val="clear" w:color="auto" w:fill="auto"/>
          </w:tcPr>
          <w:p w14:paraId="63284A87" w14:textId="77777777" w:rsidR="00DA7A6D" w:rsidRPr="00D1205D" w:rsidRDefault="00DA7A6D" w:rsidP="009F6684">
            <w:pPr>
              <w:pStyle w:val="TAH"/>
              <w:rPr>
                <w:lang w:eastAsia="zh-CN"/>
              </w:rPr>
            </w:pPr>
            <w:r w:rsidRPr="00D1205D">
              <w:rPr>
                <w:lang w:eastAsia="zh-CN"/>
              </w:rPr>
              <w:t xml:space="preserve">LCI scope (i.e. LCI applies to) </w:t>
            </w:r>
          </w:p>
        </w:tc>
        <w:tc>
          <w:tcPr>
            <w:tcW w:w="3118" w:type="dxa"/>
            <w:shd w:val="clear" w:color="auto" w:fill="auto"/>
          </w:tcPr>
          <w:p w14:paraId="1BC01561" w14:textId="77777777" w:rsidR="00DA7A6D" w:rsidRPr="00D1205D" w:rsidRDefault="00DA7A6D" w:rsidP="009F6684">
            <w:pPr>
              <w:pStyle w:val="TAH"/>
              <w:rPr>
                <w:lang w:eastAsia="zh-CN"/>
              </w:rPr>
            </w:pPr>
            <w:r w:rsidRPr="00D1205D">
              <w:rPr>
                <w:lang w:eastAsia="zh-CN"/>
              </w:rPr>
              <w:t>Examples</w:t>
            </w:r>
          </w:p>
        </w:tc>
      </w:tr>
      <w:tr w:rsidR="00DA7A6D" w:rsidRPr="00D1205D" w14:paraId="3937C5FF" w14:textId="77777777" w:rsidTr="009F6684">
        <w:trPr>
          <w:trHeight w:val="828"/>
        </w:trPr>
        <w:tc>
          <w:tcPr>
            <w:tcW w:w="1555" w:type="dxa"/>
            <w:shd w:val="clear" w:color="auto" w:fill="auto"/>
          </w:tcPr>
          <w:p w14:paraId="476297D2" w14:textId="77777777" w:rsidR="00DA7A6D" w:rsidRPr="00D1205D" w:rsidRDefault="00DA7A6D" w:rsidP="009F6684">
            <w:pPr>
              <w:pStyle w:val="TAL"/>
              <w:rPr>
                <w:lang w:eastAsia="zh-CN"/>
              </w:rPr>
            </w:pPr>
            <w:r w:rsidRPr="00D1205D">
              <w:rPr>
                <w:lang w:eastAsia="zh-CN"/>
              </w:rPr>
              <w:t>S-NSSAI</w:t>
            </w:r>
          </w:p>
          <w:p w14:paraId="2C67208B" w14:textId="77777777" w:rsidR="00DA7A6D" w:rsidRPr="00D1205D" w:rsidRDefault="00DA7A6D" w:rsidP="009F6684">
            <w:pPr>
              <w:pStyle w:val="TAL"/>
              <w:rPr>
                <w:lang w:eastAsia="zh-CN"/>
              </w:rPr>
            </w:pPr>
          </w:p>
        </w:tc>
        <w:tc>
          <w:tcPr>
            <w:tcW w:w="1559" w:type="dxa"/>
            <w:shd w:val="clear" w:color="auto" w:fill="auto"/>
          </w:tcPr>
          <w:p w14:paraId="0B583264" w14:textId="77777777" w:rsidR="00DA7A6D" w:rsidRPr="00D1205D" w:rsidRDefault="00DA7A6D" w:rsidP="009F6684">
            <w:pPr>
              <w:pStyle w:val="TAL"/>
              <w:rPr>
                <w:lang w:eastAsia="zh-CN"/>
              </w:rPr>
            </w:pPr>
            <w:r w:rsidRPr="00D1205D">
              <w:rPr>
                <w:lang w:eastAsia="zh-CN"/>
              </w:rPr>
              <w:t xml:space="preserve">One or more S-NSSAI values </w:t>
            </w:r>
          </w:p>
        </w:tc>
        <w:tc>
          <w:tcPr>
            <w:tcW w:w="3544" w:type="dxa"/>
            <w:vMerge w:val="restart"/>
            <w:shd w:val="clear" w:color="auto" w:fill="auto"/>
          </w:tcPr>
          <w:p w14:paraId="5191DB27" w14:textId="77777777" w:rsidR="00DA7A6D" w:rsidRPr="00D1205D" w:rsidRDefault="00DA7A6D" w:rsidP="009F6684">
            <w:pPr>
              <w:pStyle w:val="TAL"/>
              <w:rPr>
                <w:lang w:eastAsia="zh-CN"/>
              </w:rPr>
            </w:pPr>
          </w:p>
          <w:p w14:paraId="6391432E" w14:textId="77777777" w:rsidR="00DA7A6D" w:rsidRPr="00D1205D" w:rsidRDefault="00DA7A6D" w:rsidP="009F6684">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56CB17A6" w14:textId="77777777" w:rsidR="00DA7A6D" w:rsidRPr="00D1205D" w:rsidRDefault="00DA7A6D" w:rsidP="009F6684">
            <w:pPr>
              <w:pStyle w:val="TAL"/>
              <w:rPr>
                <w:lang w:eastAsia="zh-CN"/>
              </w:rPr>
            </w:pPr>
          </w:p>
        </w:tc>
        <w:tc>
          <w:tcPr>
            <w:tcW w:w="3118" w:type="dxa"/>
            <w:vMerge w:val="restart"/>
            <w:shd w:val="clear" w:color="auto" w:fill="auto"/>
          </w:tcPr>
          <w:p w14:paraId="48571046" w14:textId="77777777" w:rsidR="00DA7A6D" w:rsidRPr="00D1205D" w:rsidRDefault="00DA7A6D" w:rsidP="009F6684">
            <w:pPr>
              <w:pStyle w:val="TAL"/>
              <w:rPr>
                <w:lang w:eastAsia="zh-CN"/>
              </w:rPr>
            </w:pPr>
          </w:p>
          <w:p w14:paraId="4F182685" w14:textId="1F283C4D" w:rsidR="00DA7A6D" w:rsidRPr="00D1205D" w:rsidRDefault="00DA7A6D" w:rsidP="009F6684">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ins w:id="113" w:author="Bruno Landais" w:date="2023-06-30T14:36:00Z">
              <w:r>
                <w:rPr>
                  <w:rFonts w:cs="Arial"/>
                  <w:lang w:eastAsia="zh-CN"/>
                </w:rPr>
                <w:t>%20</w:t>
              </w:r>
            </w:ins>
            <w:del w:id="114" w:author="Bruno Landais" w:date="2023-06-30T14:36:00Z">
              <w:r w:rsidRPr="00D1205D" w:rsidDel="00DA7A6D">
                <w:rPr>
                  <w:rFonts w:cs="Arial"/>
                  <w:lang w:eastAsia="zh-CN"/>
                </w:rPr>
                <w:delText xml:space="preserve"> </w:delText>
              </w:r>
            </w:del>
            <w:r w:rsidRPr="00D1205D">
              <w:rPr>
                <w:rFonts w:cs="Arial"/>
                <w:lang w:eastAsia="zh-CN"/>
              </w:rPr>
              <w:t>1</w:t>
            </w:r>
            <w:r>
              <w:rPr>
                <w:rFonts w:cs="Arial"/>
                <w:lang w:eastAsia="zh-CN"/>
              </w:rPr>
              <w:t>%2C</w:t>
            </w:r>
            <w:ins w:id="115" w:author="Bruno Landais" w:date="2023-06-30T14:36:00Z">
              <w:r>
                <w:rPr>
                  <w:rFonts w:cs="Arial"/>
                  <w:lang w:eastAsia="zh-CN"/>
                </w:rPr>
                <w:t>%20</w:t>
              </w:r>
            </w:ins>
            <w:del w:id="116" w:author="Bruno Landais" w:date="2023-06-30T14:36:00Z">
              <w:r w:rsidRPr="00D1205D" w:rsidDel="00DA7A6D">
                <w:rPr>
                  <w:rFonts w:cs="Arial"/>
                  <w:lang w:eastAsia="zh-CN"/>
                </w:rPr>
                <w:delText xml:space="preserve"> </w:delText>
              </w:r>
            </w:del>
            <w:r>
              <w:rPr>
                <w:rFonts w:cs="Arial"/>
                <w:bCs/>
                <w:lang w:eastAsia="zh-CN"/>
              </w:rPr>
              <w:t>%22</w:t>
            </w:r>
            <w:r w:rsidRPr="00D1205D">
              <w:rPr>
                <w:rFonts w:cs="Arial"/>
                <w:lang w:eastAsia="zh-CN"/>
              </w:rPr>
              <w:t>sd</w:t>
            </w:r>
            <w:r>
              <w:rPr>
                <w:rFonts w:cs="Arial"/>
                <w:bCs/>
                <w:lang w:eastAsia="zh-CN"/>
              </w:rPr>
              <w:t>%22</w:t>
            </w:r>
            <w:r>
              <w:rPr>
                <w:rFonts w:cs="Arial"/>
                <w:lang w:eastAsia="zh-CN"/>
              </w:rPr>
              <w:t>%3A</w:t>
            </w:r>
            <w:ins w:id="117" w:author="Bruno Landais" w:date="2023-06-30T14:36:00Z">
              <w:r>
                <w:rPr>
                  <w:rFonts w:cs="Arial"/>
                  <w:lang w:eastAsia="zh-CN"/>
                </w:rPr>
                <w:t>%20</w:t>
              </w:r>
            </w:ins>
            <w:del w:id="118" w:author="Bruno Landais" w:date="2023-06-30T14:36:00Z">
              <w:r w:rsidRPr="00D1205D" w:rsidDel="00DA7A6D">
                <w:rPr>
                  <w:rFonts w:cs="Arial"/>
                  <w:lang w:eastAsia="zh-CN"/>
                </w:rPr>
                <w:delText xml:space="preserve"> </w:delText>
              </w:r>
            </w:del>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C8A9507" w14:textId="77777777" w:rsidR="00DA7A6D" w:rsidRPr="00D1205D" w:rsidRDefault="00DA7A6D" w:rsidP="009F6684">
            <w:pPr>
              <w:pStyle w:val="TAL"/>
              <w:rPr>
                <w:lang w:eastAsia="zh-CN"/>
              </w:rPr>
            </w:pPr>
          </w:p>
          <w:p w14:paraId="1B843025" w14:textId="77777777" w:rsidR="00DA7A6D" w:rsidRPr="00D1205D" w:rsidRDefault="00DA7A6D" w:rsidP="009F6684">
            <w:pPr>
              <w:pStyle w:val="TAL"/>
              <w:rPr>
                <w:lang w:eastAsia="zh-CN"/>
              </w:rPr>
            </w:pPr>
          </w:p>
        </w:tc>
      </w:tr>
      <w:tr w:rsidR="00DA7A6D" w:rsidRPr="00D1205D" w14:paraId="39703CC5" w14:textId="77777777" w:rsidTr="009F6684">
        <w:trPr>
          <w:trHeight w:val="828"/>
        </w:trPr>
        <w:tc>
          <w:tcPr>
            <w:tcW w:w="1555" w:type="dxa"/>
            <w:shd w:val="clear" w:color="auto" w:fill="auto"/>
          </w:tcPr>
          <w:p w14:paraId="2BB39736" w14:textId="77777777" w:rsidR="00DA7A6D" w:rsidRPr="00D1205D" w:rsidRDefault="00DA7A6D" w:rsidP="009F6684">
            <w:pPr>
              <w:pStyle w:val="TAL"/>
              <w:rPr>
                <w:lang w:eastAsia="zh-CN"/>
              </w:rPr>
            </w:pPr>
            <w:r w:rsidRPr="00D1205D">
              <w:rPr>
                <w:lang w:eastAsia="zh-CN"/>
              </w:rPr>
              <w:t>DNN</w:t>
            </w:r>
          </w:p>
          <w:p w14:paraId="23BCC8B6" w14:textId="77777777" w:rsidR="00DA7A6D" w:rsidRPr="00D1205D" w:rsidRDefault="00DA7A6D" w:rsidP="009F6684">
            <w:pPr>
              <w:pStyle w:val="TAL"/>
              <w:rPr>
                <w:lang w:eastAsia="zh-CN"/>
              </w:rPr>
            </w:pPr>
          </w:p>
        </w:tc>
        <w:tc>
          <w:tcPr>
            <w:tcW w:w="1559" w:type="dxa"/>
            <w:shd w:val="clear" w:color="auto" w:fill="auto"/>
          </w:tcPr>
          <w:p w14:paraId="1C6CBCA5" w14:textId="77777777" w:rsidR="00DA7A6D" w:rsidRPr="00D1205D" w:rsidRDefault="00DA7A6D" w:rsidP="009F6684">
            <w:pPr>
              <w:pStyle w:val="TAL"/>
              <w:rPr>
                <w:lang w:eastAsia="zh-CN"/>
              </w:rPr>
            </w:pPr>
            <w:r w:rsidRPr="00D1205D">
              <w:rPr>
                <w:lang w:eastAsia="zh-CN"/>
              </w:rPr>
              <w:t>One or more DNN values</w:t>
            </w:r>
          </w:p>
        </w:tc>
        <w:tc>
          <w:tcPr>
            <w:tcW w:w="3544" w:type="dxa"/>
            <w:vMerge/>
            <w:shd w:val="clear" w:color="auto" w:fill="auto"/>
          </w:tcPr>
          <w:p w14:paraId="128DC735" w14:textId="77777777" w:rsidR="00DA7A6D" w:rsidRPr="00D1205D" w:rsidRDefault="00DA7A6D" w:rsidP="009F6684">
            <w:pPr>
              <w:pStyle w:val="TAL"/>
              <w:rPr>
                <w:lang w:eastAsia="zh-CN"/>
              </w:rPr>
            </w:pPr>
          </w:p>
        </w:tc>
        <w:tc>
          <w:tcPr>
            <w:tcW w:w="3118" w:type="dxa"/>
            <w:vMerge/>
            <w:shd w:val="clear" w:color="auto" w:fill="auto"/>
          </w:tcPr>
          <w:p w14:paraId="641FF7BF" w14:textId="77777777" w:rsidR="00DA7A6D" w:rsidRPr="00D1205D" w:rsidRDefault="00DA7A6D" w:rsidP="009F6684">
            <w:pPr>
              <w:pStyle w:val="TAL"/>
              <w:rPr>
                <w:lang w:eastAsia="zh-CN"/>
              </w:rPr>
            </w:pPr>
          </w:p>
        </w:tc>
      </w:tr>
      <w:tr w:rsidR="00DA7A6D" w:rsidRPr="00D1205D" w14:paraId="59F547D9" w14:textId="77777777" w:rsidTr="009F6684">
        <w:tc>
          <w:tcPr>
            <w:tcW w:w="9776" w:type="dxa"/>
            <w:gridSpan w:val="4"/>
            <w:shd w:val="clear" w:color="auto" w:fill="auto"/>
          </w:tcPr>
          <w:p w14:paraId="21D81800" w14:textId="77777777" w:rsidR="00DA7A6D" w:rsidRDefault="00DA7A6D" w:rsidP="009F6684">
            <w:pPr>
              <w:pStyle w:val="TAN"/>
              <w:rPr>
                <w:lang w:eastAsia="zh-CN"/>
              </w:rPr>
            </w:pPr>
            <w:r>
              <w:rPr>
                <w:lang w:eastAsia="zh-CN"/>
              </w:rPr>
              <w:t>NOTE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6.3.3.4.4.2.1-1).</w:t>
            </w:r>
          </w:p>
          <w:p w14:paraId="7A1D87F2" w14:textId="77777777" w:rsidR="00DA7A6D" w:rsidRPr="00D1205D" w:rsidRDefault="00DA7A6D" w:rsidP="009F6684">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r>
              <w:t>.</w:t>
            </w:r>
          </w:p>
        </w:tc>
      </w:tr>
    </w:tbl>
    <w:p w14:paraId="31D23044" w14:textId="77777777" w:rsidR="00DA7A6D" w:rsidRPr="00D1205D" w:rsidRDefault="00DA7A6D" w:rsidP="00DA7A6D">
      <w:pPr>
        <w:rPr>
          <w:lang w:eastAsia="zh-CN"/>
        </w:rPr>
      </w:pPr>
    </w:p>
    <w:p w14:paraId="679271C6" w14:textId="77777777" w:rsidR="00DA7A6D" w:rsidRPr="00D1205D" w:rsidRDefault="00DA7A6D" w:rsidP="00DA7A6D">
      <w:r w:rsidRPr="00D1205D">
        <w:t>An SMF shall advertise S-NSSAI/DNN based load control for at most 10 DNNs.</w:t>
      </w:r>
    </w:p>
    <w:p w14:paraId="7823A74C" w14:textId="77777777" w:rsidR="00DA7A6D" w:rsidRPr="00D1205D" w:rsidRDefault="00DA7A6D" w:rsidP="00DA7A6D">
      <w:pPr>
        <w:pStyle w:val="NO"/>
      </w:pPr>
      <w:r>
        <w:t>NOTE </w:t>
      </w:r>
      <w:r w:rsidRPr="00D1205D">
        <w:t>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AD5FDCE" w14:textId="77777777" w:rsidR="00DA7A6D" w:rsidRPr="00D1205D" w:rsidRDefault="00DA7A6D" w:rsidP="00DA7A6D">
      <w:r w:rsidRPr="00D1205D">
        <w:t>The SMF may advertise load information for different DNNs of one or more S-NSSAIs in a single LCI header (if the same LCI information, e.g. load metric or relative capacity, applies to all the DNNs of the S-NSSAI(s)) or in up to 10 LCI headers (if different LCI information needs to be advertised for different DNNs).</w:t>
      </w:r>
    </w:p>
    <w:bookmarkEnd w:id="111"/>
    <w:bookmarkEnd w:id="112"/>
    <w:p w14:paraId="7D1D0102" w14:textId="7F1CCD08" w:rsidR="00DA7A6D" w:rsidRDefault="00DA7A6D" w:rsidP="00C10D09"/>
    <w:p w14:paraId="0CCD566D" w14:textId="77777777" w:rsidR="00DA7A6D" w:rsidRPr="006B5418" w:rsidRDefault="00DA7A6D" w:rsidP="00DA7A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7215F7" w14:textId="77777777" w:rsidR="00DA7A6D" w:rsidRPr="00D1205D" w:rsidRDefault="00DA7A6D" w:rsidP="00DA7A6D">
      <w:pPr>
        <w:pStyle w:val="H6"/>
        <w:rPr>
          <w:lang w:eastAsia="zh-CN"/>
        </w:rPr>
      </w:pPr>
      <w:bookmarkStart w:id="119" w:name="_Toc44847500"/>
      <w:bookmarkStart w:id="120" w:name="_Toc51845154"/>
      <w:bookmarkStart w:id="121" w:name="_Toc51845485"/>
      <w:bookmarkStart w:id="122" w:name="_Toc51847005"/>
      <w:bookmarkStart w:id="123" w:name="_Toc57022636"/>
      <w:bookmarkStart w:id="124" w:name="_Toc35969989"/>
      <w:r w:rsidRPr="00D1205D">
        <w:rPr>
          <w:lang w:eastAsia="zh-CN"/>
        </w:rPr>
        <w:lastRenderedPageBreak/>
        <w:t>6.4.3.4.5.2.2</w:t>
      </w:r>
      <w:r w:rsidRPr="00D1205D">
        <w:rPr>
          <w:lang w:eastAsia="zh-CN"/>
        </w:rPr>
        <w:tab/>
        <w:t>Additional</w:t>
      </w:r>
      <w:r w:rsidRPr="00D1205D">
        <w:t xml:space="preserve"> scope parameters for S-NSSAI/DNN based overload control by SMF</w:t>
      </w:r>
      <w:bookmarkEnd w:id="119"/>
      <w:bookmarkEnd w:id="120"/>
      <w:bookmarkEnd w:id="121"/>
      <w:bookmarkEnd w:id="122"/>
      <w:bookmarkEnd w:id="123"/>
    </w:p>
    <w:bookmarkEnd w:id="124"/>
    <w:p w14:paraId="33C16432" w14:textId="77777777" w:rsidR="00DA7A6D" w:rsidRPr="00D1205D" w:rsidRDefault="00DA7A6D" w:rsidP="00DA7A6D">
      <w:r w:rsidRPr="00D1205D">
        <w:t>It is optional for the SMF to support S-NSSAI/DNN based overload control. When supported, the following requirements shall apply.</w:t>
      </w:r>
    </w:p>
    <w:p w14:paraId="1D2DA63D" w14:textId="77777777" w:rsidR="00DA7A6D" w:rsidRPr="00D1205D" w:rsidRDefault="00DA7A6D" w:rsidP="00DA7A6D">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7B4F297E" w14:textId="77777777" w:rsidR="00DA7A6D" w:rsidRPr="00D1205D" w:rsidRDefault="00DA7A6D" w:rsidP="00DA7A6D">
      <w:pPr>
        <w:pStyle w:val="NO"/>
      </w:pPr>
      <w:r>
        <w:t>NOTE </w:t>
      </w:r>
      <w:r w:rsidRPr="00D1205D">
        <w:t>1:</w:t>
      </w:r>
      <w:r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26F7B93A" w14:textId="77777777" w:rsidR="00DA7A6D" w:rsidRPr="00D1205D" w:rsidRDefault="00DA7A6D" w:rsidP="00DA7A6D">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889BE44" w14:textId="77777777" w:rsidR="00DA7A6D" w:rsidRPr="00D1205D" w:rsidRDefault="00DA7A6D" w:rsidP="00DA7A6D">
      <w:pPr>
        <w:pStyle w:val="B1"/>
      </w:pPr>
      <w:r w:rsidRPr="00D1205D">
        <w:t>-</w:t>
      </w:r>
      <w:r w:rsidRPr="00D1205D">
        <w:tab/>
        <w:t>the DNN parameter, indicating one or more associated DNN values from the indicated S-NSSAI(s).</w:t>
      </w:r>
    </w:p>
    <w:p w14:paraId="2754E22A" w14:textId="77777777" w:rsidR="00DA7A6D" w:rsidRPr="00D1205D" w:rsidRDefault="00DA7A6D" w:rsidP="00DA7A6D">
      <w:pPr>
        <w:pStyle w:val="NO"/>
      </w:pPr>
      <w:r>
        <w:t>NOTE </w:t>
      </w:r>
      <w:r w:rsidRPr="00D1205D">
        <w:t>2:</w:t>
      </w:r>
      <w:r w:rsidRPr="00D1205D">
        <w:tab/>
        <w:t>It is not allowed to report OCI for a DNN only or for an S-NSSAI only.</w:t>
      </w:r>
    </w:p>
    <w:p w14:paraId="7E752638" w14:textId="77777777" w:rsidR="00DA7A6D" w:rsidRPr="00D1205D" w:rsidRDefault="00DA7A6D" w:rsidP="00DA7A6D">
      <w:pPr>
        <w:rPr>
          <w:lang w:eastAsia="zh-CN"/>
        </w:rPr>
      </w:pPr>
      <w:r w:rsidRPr="00D1205D">
        <w:t xml:space="preserve">See Table </w:t>
      </w:r>
      <w:r w:rsidRPr="00D1205D">
        <w:rPr>
          <w:lang w:eastAsia="zh-CN"/>
        </w:rPr>
        <w:t>6.4.3.4.5.2.2-1.</w:t>
      </w:r>
    </w:p>
    <w:p w14:paraId="6F481EB0" w14:textId="77777777" w:rsidR="00DA7A6D" w:rsidRPr="00D1205D" w:rsidRDefault="00DA7A6D" w:rsidP="00DA7A6D">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DA7A6D" w:rsidRPr="00D1205D" w14:paraId="6E2C4D58" w14:textId="77777777" w:rsidTr="009F6684">
        <w:tc>
          <w:tcPr>
            <w:tcW w:w="1555" w:type="dxa"/>
            <w:shd w:val="clear" w:color="auto" w:fill="auto"/>
          </w:tcPr>
          <w:p w14:paraId="3CCE38F4" w14:textId="77777777" w:rsidR="00DA7A6D" w:rsidRPr="00D1205D" w:rsidRDefault="00DA7A6D" w:rsidP="009F6684">
            <w:pPr>
              <w:pStyle w:val="TAH"/>
              <w:rPr>
                <w:lang w:eastAsia="zh-CN"/>
              </w:rPr>
            </w:pPr>
            <w:r w:rsidRPr="00D1205D">
              <w:rPr>
                <w:lang w:eastAsia="zh-CN"/>
              </w:rPr>
              <w:t>Parameter</w:t>
            </w:r>
          </w:p>
        </w:tc>
        <w:tc>
          <w:tcPr>
            <w:tcW w:w="1559" w:type="dxa"/>
            <w:shd w:val="clear" w:color="auto" w:fill="auto"/>
          </w:tcPr>
          <w:p w14:paraId="4E6BBB96" w14:textId="77777777" w:rsidR="00DA7A6D" w:rsidRPr="00D1205D" w:rsidRDefault="00DA7A6D" w:rsidP="009F6684">
            <w:pPr>
              <w:pStyle w:val="TAH"/>
              <w:rPr>
                <w:lang w:eastAsia="zh-CN"/>
              </w:rPr>
            </w:pPr>
            <w:r w:rsidRPr="00D1205D">
              <w:rPr>
                <w:lang w:eastAsia="zh-CN"/>
              </w:rPr>
              <w:t>Value</w:t>
            </w:r>
          </w:p>
        </w:tc>
        <w:tc>
          <w:tcPr>
            <w:tcW w:w="3544" w:type="dxa"/>
            <w:shd w:val="clear" w:color="auto" w:fill="auto"/>
          </w:tcPr>
          <w:p w14:paraId="16084642" w14:textId="77777777" w:rsidR="00DA7A6D" w:rsidRPr="00D1205D" w:rsidRDefault="00DA7A6D" w:rsidP="009F6684">
            <w:pPr>
              <w:pStyle w:val="TAH"/>
              <w:rPr>
                <w:lang w:eastAsia="zh-CN"/>
              </w:rPr>
            </w:pPr>
            <w:r w:rsidRPr="00D1205D">
              <w:rPr>
                <w:lang w:eastAsia="zh-CN"/>
              </w:rPr>
              <w:t xml:space="preserve">OCI scope (i.e. OCI applies to) </w:t>
            </w:r>
          </w:p>
        </w:tc>
        <w:tc>
          <w:tcPr>
            <w:tcW w:w="3118" w:type="dxa"/>
            <w:shd w:val="clear" w:color="auto" w:fill="auto"/>
          </w:tcPr>
          <w:p w14:paraId="567C0082" w14:textId="77777777" w:rsidR="00DA7A6D" w:rsidRPr="00D1205D" w:rsidRDefault="00DA7A6D" w:rsidP="009F6684">
            <w:pPr>
              <w:pStyle w:val="TAH"/>
              <w:rPr>
                <w:lang w:eastAsia="zh-CN"/>
              </w:rPr>
            </w:pPr>
            <w:r w:rsidRPr="00D1205D">
              <w:rPr>
                <w:lang w:eastAsia="zh-CN"/>
              </w:rPr>
              <w:t>Examples</w:t>
            </w:r>
          </w:p>
        </w:tc>
      </w:tr>
      <w:tr w:rsidR="00DA7A6D" w:rsidRPr="00D1205D" w14:paraId="2D843191" w14:textId="77777777" w:rsidTr="009F6684">
        <w:trPr>
          <w:trHeight w:val="828"/>
        </w:trPr>
        <w:tc>
          <w:tcPr>
            <w:tcW w:w="1555" w:type="dxa"/>
            <w:shd w:val="clear" w:color="auto" w:fill="auto"/>
          </w:tcPr>
          <w:p w14:paraId="34A02C2B" w14:textId="77777777" w:rsidR="00DA7A6D" w:rsidRPr="00D1205D" w:rsidRDefault="00DA7A6D" w:rsidP="009F6684">
            <w:pPr>
              <w:pStyle w:val="TAL"/>
              <w:rPr>
                <w:lang w:eastAsia="zh-CN"/>
              </w:rPr>
            </w:pPr>
            <w:r w:rsidRPr="00D1205D">
              <w:rPr>
                <w:lang w:eastAsia="zh-CN"/>
              </w:rPr>
              <w:t>S-NSSAI</w:t>
            </w:r>
          </w:p>
          <w:p w14:paraId="7FCB498E" w14:textId="77777777" w:rsidR="00DA7A6D" w:rsidRPr="00D1205D" w:rsidRDefault="00DA7A6D" w:rsidP="009F6684">
            <w:pPr>
              <w:pStyle w:val="TAL"/>
              <w:rPr>
                <w:lang w:eastAsia="zh-CN"/>
              </w:rPr>
            </w:pPr>
          </w:p>
        </w:tc>
        <w:tc>
          <w:tcPr>
            <w:tcW w:w="1559" w:type="dxa"/>
            <w:shd w:val="clear" w:color="auto" w:fill="auto"/>
          </w:tcPr>
          <w:p w14:paraId="34D1C7EB" w14:textId="77777777" w:rsidR="00DA7A6D" w:rsidRPr="00D1205D" w:rsidRDefault="00DA7A6D" w:rsidP="009F6684">
            <w:pPr>
              <w:pStyle w:val="TAL"/>
              <w:rPr>
                <w:lang w:eastAsia="zh-CN"/>
              </w:rPr>
            </w:pPr>
            <w:r w:rsidRPr="00D1205D">
              <w:rPr>
                <w:lang w:eastAsia="zh-CN"/>
              </w:rPr>
              <w:t xml:space="preserve">One or more S-NSSAI values </w:t>
            </w:r>
          </w:p>
        </w:tc>
        <w:tc>
          <w:tcPr>
            <w:tcW w:w="3544" w:type="dxa"/>
            <w:vMerge w:val="restart"/>
            <w:shd w:val="clear" w:color="auto" w:fill="auto"/>
          </w:tcPr>
          <w:p w14:paraId="6EEF5B9C" w14:textId="77777777" w:rsidR="00DA7A6D" w:rsidRPr="00D1205D" w:rsidRDefault="00DA7A6D" w:rsidP="009F6684">
            <w:pPr>
              <w:pStyle w:val="TAL"/>
              <w:rPr>
                <w:lang w:eastAsia="zh-CN"/>
              </w:rPr>
            </w:pPr>
          </w:p>
          <w:p w14:paraId="6F9A5652" w14:textId="77777777" w:rsidR="00DA7A6D" w:rsidRPr="00D1205D" w:rsidRDefault="00DA7A6D" w:rsidP="009F6684">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0EEE824D" w14:textId="77777777" w:rsidR="00DA7A6D" w:rsidRPr="00D1205D" w:rsidRDefault="00DA7A6D" w:rsidP="009F6684">
            <w:pPr>
              <w:pStyle w:val="TAL"/>
              <w:rPr>
                <w:lang w:eastAsia="zh-CN"/>
              </w:rPr>
            </w:pPr>
          </w:p>
        </w:tc>
        <w:tc>
          <w:tcPr>
            <w:tcW w:w="3118" w:type="dxa"/>
            <w:vMerge w:val="restart"/>
            <w:shd w:val="clear" w:color="auto" w:fill="auto"/>
          </w:tcPr>
          <w:p w14:paraId="6F0976D9" w14:textId="77777777" w:rsidR="00DA7A6D" w:rsidRPr="00D1205D" w:rsidRDefault="00DA7A6D" w:rsidP="009F6684">
            <w:pPr>
              <w:pStyle w:val="TAL"/>
              <w:rPr>
                <w:lang w:eastAsia="zh-CN"/>
              </w:rPr>
            </w:pPr>
          </w:p>
          <w:p w14:paraId="5921497C" w14:textId="62890237" w:rsidR="00DA7A6D" w:rsidRPr="00D1205D" w:rsidRDefault="00DA7A6D" w:rsidP="009F6684">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ins w:id="125" w:author="Bruno Landais" w:date="2023-06-30T14:38:00Z">
              <w:r>
                <w:rPr>
                  <w:rFonts w:cs="Arial"/>
                  <w:lang w:eastAsia="zh-CN"/>
                </w:rPr>
                <w:t>%20</w:t>
              </w:r>
            </w:ins>
            <w:del w:id="126" w:author="Bruno Landais" w:date="2023-06-30T14:38:00Z">
              <w:r w:rsidRPr="00D1205D" w:rsidDel="00DA7A6D">
                <w:rPr>
                  <w:rFonts w:cs="Arial"/>
                  <w:lang w:eastAsia="zh-CN"/>
                </w:rPr>
                <w:delText xml:space="preserve"> </w:delText>
              </w:r>
            </w:del>
            <w:r w:rsidRPr="00D1205D">
              <w:rPr>
                <w:rFonts w:cs="Arial"/>
                <w:lang w:eastAsia="zh-CN"/>
              </w:rPr>
              <w:t>1</w:t>
            </w:r>
            <w:r>
              <w:rPr>
                <w:rFonts w:cs="Arial"/>
                <w:lang w:eastAsia="zh-CN"/>
              </w:rPr>
              <w:t>%2C</w:t>
            </w:r>
            <w:ins w:id="127" w:author="Bruno Landais" w:date="2023-06-30T14:38:00Z">
              <w:r>
                <w:rPr>
                  <w:rFonts w:cs="Arial"/>
                  <w:lang w:eastAsia="zh-CN"/>
                </w:rPr>
                <w:t>%20</w:t>
              </w:r>
            </w:ins>
            <w:del w:id="128" w:author="Bruno Landais" w:date="2023-06-30T14:38:00Z">
              <w:r w:rsidRPr="00D1205D" w:rsidDel="00DA7A6D">
                <w:rPr>
                  <w:rFonts w:cs="Arial"/>
                  <w:lang w:eastAsia="zh-CN"/>
                </w:rPr>
                <w:delText xml:space="preserve"> </w:delText>
              </w:r>
            </w:del>
            <w:r>
              <w:rPr>
                <w:rFonts w:cs="Arial"/>
                <w:bCs/>
                <w:lang w:eastAsia="zh-CN"/>
              </w:rPr>
              <w:t>%22</w:t>
            </w:r>
            <w:r w:rsidRPr="00D1205D">
              <w:rPr>
                <w:rFonts w:cs="Arial"/>
                <w:lang w:eastAsia="zh-CN"/>
              </w:rPr>
              <w:t>sd</w:t>
            </w:r>
            <w:r>
              <w:rPr>
                <w:rFonts w:cs="Arial"/>
                <w:bCs/>
                <w:lang w:eastAsia="zh-CN"/>
              </w:rPr>
              <w:t>%22</w:t>
            </w:r>
            <w:r>
              <w:rPr>
                <w:rFonts w:cs="Arial"/>
                <w:lang w:eastAsia="zh-CN"/>
              </w:rPr>
              <w:t>%3A</w:t>
            </w:r>
            <w:ins w:id="129" w:author="Bruno Landais" w:date="2023-06-30T14:38:00Z">
              <w:r>
                <w:rPr>
                  <w:rFonts w:cs="Arial"/>
                  <w:lang w:eastAsia="zh-CN"/>
                </w:rPr>
                <w:t>%20</w:t>
              </w:r>
            </w:ins>
            <w:del w:id="130" w:author="Bruno Landais" w:date="2023-06-30T14:38:00Z">
              <w:r w:rsidRPr="00D1205D" w:rsidDel="00DA7A6D">
                <w:rPr>
                  <w:rFonts w:cs="Arial"/>
                  <w:lang w:eastAsia="zh-CN"/>
                </w:rPr>
                <w:delText xml:space="preserve"> </w:delText>
              </w:r>
            </w:del>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D0CEE30" w14:textId="77777777" w:rsidR="00DA7A6D" w:rsidRPr="00D1205D" w:rsidRDefault="00DA7A6D" w:rsidP="009F6684">
            <w:pPr>
              <w:pStyle w:val="TAL"/>
              <w:rPr>
                <w:lang w:eastAsia="zh-CN"/>
              </w:rPr>
            </w:pPr>
          </w:p>
          <w:p w14:paraId="241AA6F8" w14:textId="77777777" w:rsidR="00DA7A6D" w:rsidRPr="00D1205D" w:rsidRDefault="00DA7A6D" w:rsidP="009F6684">
            <w:pPr>
              <w:pStyle w:val="TAL"/>
              <w:rPr>
                <w:lang w:eastAsia="zh-CN"/>
              </w:rPr>
            </w:pPr>
          </w:p>
        </w:tc>
      </w:tr>
      <w:tr w:rsidR="00DA7A6D" w:rsidRPr="00D1205D" w14:paraId="7277F602" w14:textId="77777777" w:rsidTr="009F6684">
        <w:trPr>
          <w:trHeight w:val="828"/>
        </w:trPr>
        <w:tc>
          <w:tcPr>
            <w:tcW w:w="1555" w:type="dxa"/>
            <w:shd w:val="clear" w:color="auto" w:fill="auto"/>
          </w:tcPr>
          <w:p w14:paraId="436E475D" w14:textId="77777777" w:rsidR="00DA7A6D" w:rsidRPr="00D1205D" w:rsidRDefault="00DA7A6D" w:rsidP="009F6684">
            <w:pPr>
              <w:pStyle w:val="TAL"/>
              <w:rPr>
                <w:lang w:eastAsia="zh-CN"/>
              </w:rPr>
            </w:pPr>
            <w:r w:rsidRPr="00D1205D">
              <w:rPr>
                <w:lang w:eastAsia="zh-CN"/>
              </w:rPr>
              <w:t>DNN</w:t>
            </w:r>
          </w:p>
          <w:p w14:paraId="78B4A3C2" w14:textId="77777777" w:rsidR="00DA7A6D" w:rsidRPr="00D1205D" w:rsidRDefault="00DA7A6D" w:rsidP="009F6684">
            <w:pPr>
              <w:pStyle w:val="TAL"/>
              <w:rPr>
                <w:lang w:eastAsia="zh-CN"/>
              </w:rPr>
            </w:pPr>
          </w:p>
        </w:tc>
        <w:tc>
          <w:tcPr>
            <w:tcW w:w="1559" w:type="dxa"/>
            <w:shd w:val="clear" w:color="auto" w:fill="auto"/>
          </w:tcPr>
          <w:p w14:paraId="44FB35AC" w14:textId="77777777" w:rsidR="00DA7A6D" w:rsidRPr="00D1205D" w:rsidRDefault="00DA7A6D" w:rsidP="009F6684">
            <w:pPr>
              <w:pStyle w:val="TAL"/>
              <w:rPr>
                <w:lang w:eastAsia="zh-CN"/>
              </w:rPr>
            </w:pPr>
            <w:r w:rsidRPr="00D1205D">
              <w:rPr>
                <w:lang w:eastAsia="zh-CN"/>
              </w:rPr>
              <w:t>One or more DNN values</w:t>
            </w:r>
          </w:p>
        </w:tc>
        <w:tc>
          <w:tcPr>
            <w:tcW w:w="3544" w:type="dxa"/>
            <w:vMerge/>
            <w:shd w:val="clear" w:color="auto" w:fill="auto"/>
          </w:tcPr>
          <w:p w14:paraId="7446EC69" w14:textId="77777777" w:rsidR="00DA7A6D" w:rsidRPr="00D1205D" w:rsidRDefault="00DA7A6D" w:rsidP="009F6684">
            <w:pPr>
              <w:pStyle w:val="TAL"/>
              <w:rPr>
                <w:lang w:eastAsia="zh-CN"/>
              </w:rPr>
            </w:pPr>
          </w:p>
        </w:tc>
        <w:tc>
          <w:tcPr>
            <w:tcW w:w="3118" w:type="dxa"/>
            <w:vMerge/>
            <w:shd w:val="clear" w:color="auto" w:fill="auto"/>
          </w:tcPr>
          <w:p w14:paraId="5FE86BAF" w14:textId="77777777" w:rsidR="00DA7A6D" w:rsidRPr="00D1205D" w:rsidRDefault="00DA7A6D" w:rsidP="009F6684">
            <w:pPr>
              <w:pStyle w:val="TAL"/>
              <w:rPr>
                <w:lang w:eastAsia="zh-CN"/>
              </w:rPr>
            </w:pPr>
          </w:p>
        </w:tc>
      </w:tr>
      <w:tr w:rsidR="00DA7A6D" w:rsidRPr="00D1205D" w14:paraId="2B9A9139" w14:textId="77777777" w:rsidTr="009F6684">
        <w:tc>
          <w:tcPr>
            <w:tcW w:w="9776" w:type="dxa"/>
            <w:gridSpan w:val="4"/>
            <w:shd w:val="clear" w:color="auto" w:fill="auto"/>
          </w:tcPr>
          <w:p w14:paraId="7F2597F8" w14:textId="77777777" w:rsidR="00DA7A6D" w:rsidRDefault="00DA7A6D" w:rsidP="009F6684">
            <w:pPr>
              <w:pStyle w:val="TAN"/>
              <w:rPr>
                <w:lang w:eastAsia="zh-CN"/>
              </w:rPr>
            </w:pPr>
            <w:r>
              <w:rPr>
                <w:lang w:eastAsia="zh-CN"/>
              </w:rPr>
              <w:t>NOTE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6.4.3.4.5.2-1).</w:t>
            </w:r>
          </w:p>
          <w:p w14:paraId="6043FF00" w14:textId="77777777" w:rsidR="00DA7A6D" w:rsidRPr="00D1205D" w:rsidRDefault="00DA7A6D" w:rsidP="009F6684">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r>
              <w:t>.</w:t>
            </w:r>
          </w:p>
        </w:tc>
      </w:tr>
    </w:tbl>
    <w:p w14:paraId="63C1F299" w14:textId="77777777" w:rsidR="00DA7A6D" w:rsidRPr="00D1205D" w:rsidRDefault="00DA7A6D" w:rsidP="00DA7A6D"/>
    <w:p w14:paraId="2284CEF2" w14:textId="77777777" w:rsidR="00DA7A6D" w:rsidRPr="00D1205D" w:rsidRDefault="00DA7A6D" w:rsidP="00DA7A6D">
      <w:r w:rsidRPr="00D1205D">
        <w:t>An SMF shall advertise S-NSSAI/DNN based overload control for at most 10 DNNs.</w:t>
      </w:r>
    </w:p>
    <w:p w14:paraId="5C03DAF3" w14:textId="77777777" w:rsidR="00DA7A6D" w:rsidRPr="00D1205D" w:rsidRDefault="00DA7A6D" w:rsidP="00DA7A6D">
      <w:pPr>
        <w:pStyle w:val="NO"/>
      </w:pPr>
      <w:r>
        <w:t>NOTE </w:t>
      </w:r>
      <w:r w:rsidRPr="00D1205D">
        <w:t>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1AF38F98" w14:textId="77777777" w:rsidR="00DA7A6D" w:rsidRPr="00D1205D" w:rsidRDefault="00DA7A6D" w:rsidP="00DA7A6D">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advertised for different DNNs).</w:t>
      </w:r>
    </w:p>
    <w:p w14:paraId="0CD8829A" w14:textId="77777777" w:rsidR="00DA7A6D" w:rsidRPr="00D1205D" w:rsidRDefault="00DA7A6D" w:rsidP="00DA7A6D">
      <w:r w:rsidRPr="00D1205D">
        <w:t>An NF selecting an SMF service instance for a given S-NSSAI/DNN shall apply the S-NSSAI/DNN level overload information, if available for that S-NSSAI/DNN.</w:t>
      </w:r>
    </w:p>
    <w:bookmarkEnd w:id="7"/>
    <w:bookmarkEnd w:id="8"/>
    <w:bookmarkEnd w:id="9"/>
    <w:bookmarkEnd w:id="10"/>
    <w:bookmarkEnd w:id="11"/>
    <w:bookmarkEnd w:id="12"/>
    <w:bookmarkEnd w:id="13"/>
    <w:p w14:paraId="2E5CDB62" w14:textId="77777777" w:rsidR="00A6199D" w:rsidRDefault="00A6199D" w:rsidP="00A6199D">
      <w:pPr>
        <w:pStyle w:val="PL"/>
      </w:pPr>
    </w:p>
    <w:p w14:paraId="3B590D5A" w14:textId="77777777" w:rsidR="00A6199D" w:rsidRPr="009E155C" w:rsidRDefault="00A6199D" w:rsidP="00A6199D">
      <w:pPr>
        <w:pStyle w:val="PL"/>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789EE" w14:textId="77777777" w:rsidR="00FC7121" w:rsidRDefault="00FC7121">
      <w:r>
        <w:separator/>
      </w:r>
    </w:p>
  </w:endnote>
  <w:endnote w:type="continuationSeparator" w:id="0">
    <w:p w14:paraId="66E52E68" w14:textId="77777777" w:rsidR="00FC7121" w:rsidRDefault="00FC7121">
      <w:r>
        <w:continuationSeparator/>
      </w:r>
    </w:p>
  </w:endnote>
  <w:endnote w:type="continuationNotice" w:id="1">
    <w:p w14:paraId="4DDB457B" w14:textId="77777777" w:rsidR="003200B0" w:rsidRDefault="00320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6A0CF" w14:textId="77777777" w:rsidR="00FC7121" w:rsidRDefault="00FC7121">
      <w:r>
        <w:separator/>
      </w:r>
    </w:p>
  </w:footnote>
  <w:footnote w:type="continuationSeparator" w:id="0">
    <w:p w14:paraId="02776F8A" w14:textId="77777777" w:rsidR="00FC7121" w:rsidRDefault="00FC7121">
      <w:r>
        <w:continuationSeparator/>
      </w:r>
    </w:p>
  </w:footnote>
  <w:footnote w:type="continuationNotice" w:id="1">
    <w:p w14:paraId="5CB5E5DF" w14:textId="77777777" w:rsidR="003200B0" w:rsidRDefault="003200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A16FE"/>
    <w:multiLevelType w:val="hybridMultilevel"/>
    <w:tmpl w:val="FE7EBDAA"/>
    <w:lvl w:ilvl="0" w:tplc="44DAB49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B626C5E"/>
    <w:multiLevelType w:val="hybridMultilevel"/>
    <w:tmpl w:val="84E23B06"/>
    <w:lvl w:ilvl="0" w:tplc="5BDA1F8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C0001A6"/>
    <w:multiLevelType w:val="hybridMultilevel"/>
    <w:tmpl w:val="CA803434"/>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524055167">
    <w:abstractNumId w:val="0"/>
  </w:num>
  <w:num w:numId="2" w16cid:durableId="2034846305">
    <w:abstractNumId w:val="1"/>
  </w:num>
  <w:num w:numId="3" w16cid:durableId="934437340">
    <w:abstractNumId w:val="0"/>
  </w:num>
  <w:num w:numId="4" w16cid:durableId="9964986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10A"/>
    <w:rsid w:val="000A2D7F"/>
    <w:rsid w:val="000A6394"/>
    <w:rsid w:val="000B7FED"/>
    <w:rsid w:val="000C038A"/>
    <w:rsid w:val="000C260C"/>
    <w:rsid w:val="000C6598"/>
    <w:rsid w:val="000D44B3"/>
    <w:rsid w:val="00145D43"/>
    <w:rsid w:val="001650EC"/>
    <w:rsid w:val="001764F6"/>
    <w:rsid w:val="00192C46"/>
    <w:rsid w:val="001A08B3"/>
    <w:rsid w:val="001A7B60"/>
    <w:rsid w:val="001B2EA1"/>
    <w:rsid w:val="001B52F0"/>
    <w:rsid w:val="001B6319"/>
    <w:rsid w:val="001B7A65"/>
    <w:rsid w:val="001C1414"/>
    <w:rsid w:val="001E41F3"/>
    <w:rsid w:val="001E6BDF"/>
    <w:rsid w:val="001F5B25"/>
    <w:rsid w:val="0024059F"/>
    <w:rsid w:val="00255FC8"/>
    <w:rsid w:val="0026004D"/>
    <w:rsid w:val="002640DD"/>
    <w:rsid w:val="00275D12"/>
    <w:rsid w:val="00284FEB"/>
    <w:rsid w:val="002860C4"/>
    <w:rsid w:val="002B5741"/>
    <w:rsid w:val="002B76CC"/>
    <w:rsid w:val="002D2017"/>
    <w:rsid w:val="002E32AF"/>
    <w:rsid w:val="002E472E"/>
    <w:rsid w:val="002F16EF"/>
    <w:rsid w:val="00305409"/>
    <w:rsid w:val="003200B0"/>
    <w:rsid w:val="0032363E"/>
    <w:rsid w:val="0032707B"/>
    <w:rsid w:val="003431C4"/>
    <w:rsid w:val="0034718A"/>
    <w:rsid w:val="003609EF"/>
    <w:rsid w:val="0036231A"/>
    <w:rsid w:val="00374DD4"/>
    <w:rsid w:val="003C28EF"/>
    <w:rsid w:val="003C5440"/>
    <w:rsid w:val="003C5BC7"/>
    <w:rsid w:val="003E1A36"/>
    <w:rsid w:val="004061A7"/>
    <w:rsid w:val="00410371"/>
    <w:rsid w:val="004242F1"/>
    <w:rsid w:val="00425379"/>
    <w:rsid w:val="00445E6D"/>
    <w:rsid w:val="004B75B7"/>
    <w:rsid w:val="005141D9"/>
    <w:rsid w:val="0051580D"/>
    <w:rsid w:val="005327E7"/>
    <w:rsid w:val="00547111"/>
    <w:rsid w:val="00553E24"/>
    <w:rsid w:val="005746BE"/>
    <w:rsid w:val="00575464"/>
    <w:rsid w:val="00592D74"/>
    <w:rsid w:val="005E2C44"/>
    <w:rsid w:val="005F4803"/>
    <w:rsid w:val="0061392E"/>
    <w:rsid w:val="00621188"/>
    <w:rsid w:val="00621634"/>
    <w:rsid w:val="006257ED"/>
    <w:rsid w:val="00633895"/>
    <w:rsid w:val="00653DE4"/>
    <w:rsid w:val="00656288"/>
    <w:rsid w:val="00665C47"/>
    <w:rsid w:val="00695808"/>
    <w:rsid w:val="006B46FB"/>
    <w:rsid w:val="006E21FB"/>
    <w:rsid w:val="006F4128"/>
    <w:rsid w:val="007206E5"/>
    <w:rsid w:val="00735997"/>
    <w:rsid w:val="0078067A"/>
    <w:rsid w:val="00792342"/>
    <w:rsid w:val="00793C39"/>
    <w:rsid w:val="007977A8"/>
    <w:rsid w:val="007B512A"/>
    <w:rsid w:val="007C2097"/>
    <w:rsid w:val="007C6D86"/>
    <w:rsid w:val="007D6A07"/>
    <w:rsid w:val="007D6BF4"/>
    <w:rsid w:val="007F7259"/>
    <w:rsid w:val="007F769E"/>
    <w:rsid w:val="008040A8"/>
    <w:rsid w:val="008279FA"/>
    <w:rsid w:val="008626E7"/>
    <w:rsid w:val="00870EE7"/>
    <w:rsid w:val="0087248F"/>
    <w:rsid w:val="00880A48"/>
    <w:rsid w:val="00883990"/>
    <w:rsid w:val="008863B9"/>
    <w:rsid w:val="008A45A6"/>
    <w:rsid w:val="008A6232"/>
    <w:rsid w:val="008C658F"/>
    <w:rsid w:val="008D3CCC"/>
    <w:rsid w:val="008F03B7"/>
    <w:rsid w:val="008F3789"/>
    <w:rsid w:val="008F686C"/>
    <w:rsid w:val="009148DE"/>
    <w:rsid w:val="00921134"/>
    <w:rsid w:val="00941E30"/>
    <w:rsid w:val="009777D9"/>
    <w:rsid w:val="00991B88"/>
    <w:rsid w:val="00991B94"/>
    <w:rsid w:val="009A5753"/>
    <w:rsid w:val="009A579D"/>
    <w:rsid w:val="009D1CFA"/>
    <w:rsid w:val="009D7FEB"/>
    <w:rsid w:val="009E3297"/>
    <w:rsid w:val="009F734F"/>
    <w:rsid w:val="00A246B6"/>
    <w:rsid w:val="00A47E70"/>
    <w:rsid w:val="00A50CF0"/>
    <w:rsid w:val="00A6199D"/>
    <w:rsid w:val="00A7671C"/>
    <w:rsid w:val="00A956FB"/>
    <w:rsid w:val="00AA2CBC"/>
    <w:rsid w:val="00AB40FE"/>
    <w:rsid w:val="00AC5820"/>
    <w:rsid w:val="00AD1CD8"/>
    <w:rsid w:val="00AE01EB"/>
    <w:rsid w:val="00B226D4"/>
    <w:rsid w:val="00B258BB"/>
    <w:rsid w:val="00B33E5E"/>
    <w:rsid w:val="00B5198A"/>
    <w:rsid w:val="00B64DD4"/>
    <w:rsid w:val="00B67B97"/>
    <w:rsid w:val="00B94247"/>
    <w:rsid w:val="00B961D9"/>
    <w:rsid w:val="00B968C8"/>
    <w:rsid w:val="00BA12C1"/>
    <w:rsid w:val="00BA3EC5"/>
    <w:rsid w:val="00BA51D9"/>
    <w:rsid w:val="00BB1A71"/>
    <w:rsid w:val="00BB5DFC"/>
    <w:rsid w:val="00BD027B"/>
    <w:rsid w:val="00BD279D"/>
    <w:rsid w:val="00BD6BB8"/>
    <w:rsid w:val="00BF0D2F"/>
    <w:rsid w:val="00BF68C4"/>
    <w:rsid w:val="00C10D09"/>
    <w:rsid w:val="00C4567F"/>
    <w:rsid w:val="00C64B5C"/>
    <w:rsid w:val="00C66BA2"/>
    <w:rsid w:val="00C86EC7"/>
    <w:rsid w:val="00C870F6"/>
    <w:rsid w:val="00C90231"/>
    <w:rsid w:val="00C95985"/>
    <w:rsid w:val="00CA138F"/>
    <w:rsid w:val="00CB1F59"/>
    <w:rsid w:val="00CC5026"/>
    <w:rsid w:val="00CC68D0"/>
    <w:rsid w:val="00D03F9A"/>
    <w:rsid w:val="00D06D51"/>
    <w:rsid w:val="00D24991"/>
    <w:rsid w:val="00D27202"/>
    <w:rsid w:val="00D50255"/>
    <w:rsid w:val="00D562A4"/>
    <w:rsid w:val="00D66520"/>
    <w:rsid w:val="00D84AE9"/>
    <w:rsid w:val="00DA7A6D"/>
    <w:rsid w:val="00DE34CF"/>
    <w:rsid w:val="00DF140A"/>
    <w:rsid w:val="00E11450"/>
    <w:rsid w:val="00E13F3D"/>
    <w:rsid w:val="00E34898"/>
    <w:rsid w:val="00E40877"/>
    <w:rsid w:val="00E5559E"/>
    <w:rsid w:val="00E66605"/>
    <w:rsid w:val="00E679BA"/>
    <w:rsid w:val="00EB09B7"/>
    <w:rsid w:val="00EC3BBE"/>
    <w:rsid w:val="00EE7D7C"/>
    <w:rsid w:val="00F25D98"/>
    <w:rsid w:val="00F300FB"/>
    <w:rsid w:val="00F379F7"/>
    <w:rsid w:val="00F477DD"/>
    <w:rsid w:val="00F54A2B"/>
    <w:rsid w:val="00FA06C7"/>
    <w:rsid w:val="00FA250E"/>
    <w:rsid w:val="00FB6386"/>
    <w:rsid w:val="00FB7D8D"/>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paragraph" w:styleId="ListParagraph">
    <w:name w:val="List Paragraph"/>
    <w:basedOn w:val="Normal"/>
    <w:uiPriority w:val="34"/>
    <w:qFormat/>
    <w:rsid w:val="00C10D09"/>
    <w:pPr>
      <w:spacing w:after="0"/>
      <w:ind w:left="720"/>
    </w:pPr>
    <w:rPr>
      <w:rFonts w:ascii="Calibri" w:eastAsiaTheme="minorHAnsi" w:hAnsi="Calibri" w:cs="Calibri"/>
      <w:sz w:val="22"/>
      <w:szCs w:val="22"/>
      <w:lang w:val="en-US"/>
    </w:rPr>
  </w:style>
  <w:style w:type="character" w:styleId="UnresolvedMention">
    <w:name w:val="Unresolved Mention"/>
    <w:basedOn w:val="DefaultParagraphFont"/>
    <w:uiPriority w:val="99"/>
    <w:semiHidden/>
    <w:unhideWhenUsed/>
    <w:rsid w:val="00880A48"/>
    <w:rPr>
      <w:color w:val="605E5C"/>
      <w:shd w:val="clear" w:color="auto" w:fill="E1DFDD"/>
    </w:rPr>
  </w:style>
  <w:style w:type="character" w:customStyle="1" w:styleId="THChar">
    <w:name w:val="TH Char"/>
    <w:link w:val="TH"/>
    <w:qFormat/>
    <w:locked/>
    <w:rsid w:val="00DA7A6D"/>
    <w:rPr>
      <w:rFonts w:ascii="Arial" w:hAnsi="Arial"/>
      <w:b/>
      <w:lang w:val="en-GB" w:eastAsia="en-US"/>
    </w:rPr>
  </w:style>
  <w:style w:type="character" w:customStyle="1" w:styleId="TALChar">
    <w:name w:val="TAL Char"/>
    <w:link w:val="TAL"/>
    <w:qFormat/>
    <w:rsid w:val="00DA7A6D"/>
    <w:rPr>
      <w:rFonts w:ascii="Arial" w:hAnsi="Arial"/>
      <w:sz w:val="18"/>
      <w:lang w:val="en-GB" w:eastAsia="en-US"/>
    </w:rPr>
  </w:style>
  <w:style w:type="character" w:customStyle="1" w:styleId="TAHChar">
    <w:name w:val="TAH Char"/>
    <w:link w:val="TAH"/>
    <w:qFormat/>
    <w:rsid w:val="00DA7A6D"/>
    <w:rPr>
      <w:rFonts w:ascii="Arial" w:hAnsi="Arial"/>
      <w:b/>
      <w:sz w:val="18"/>
      <w:lang w:val="en-GB" w:eastAsia="en-US"/>
    </w:rPr>
  </w:style>
  <w:style w:type="character" w:customStyle="1" w:styleId="TANChar">
    <w:name w:val="TAN Char"/>
    <w:link w:val="TAN"/>
    <w:rsid w:val="00DA7A6D"/>
    <w:rPr>
      <w:rFonts w:ascii="Arial" w:hAnsi="Arial"/>
      <w:sz w:val="18"/>
      <w:lang w:val="en-GB" w:eastAsia="en-US"/>
    </w:rPr>
  </w:style>
  <w:style w:type="character" w:customStyle="1" w:styleId="B2Char">
    <w:name w:val="B2 Char"/>
    <w:link w:val="B2"/>
    <w:qFormat/>
    <w:locked/>
    <w:rsid w:val="00A956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28851">
      <w:bodyDiv w:val="1"/>
      <w:marLeft w:val="0"/>
      <w:marRight w:val="0"/>
      <w:marTop w:val="0"/>
      <w:marBottom w:val="0"/>
      <w:divBdr>
        <w:top w:val="none" w:sz="0" w:space="0" w:color="auto"/>
        <w:left w:val="none" w:sz="0" w:space="0" w:color="auto"/>
        <w:bottom w:val="none" w:sz="0" w:space="0" w:color="auto"/>
        <w:right w:val="none" w:sz="0" w:space="0" w:color="auto"/>
      </w:divBdr>
    </w:div>
    <w:div w:id="1073744246">
      <w:bodyDiv w:val="1"/>
      <w:marLeft w:val="0"/>
      <w:marRight w:val="0"/>
      <w:marTop w:val="0"/>
      <w:marBottom w:val="0"/>
      <w:divBdr>
        <w:top w:val="none" w:sz="0" w:space="0" w:color="auto"/>
        <w:left w:val="none" w:sz="0" w:space="0" w:color="auto"/>
        <w:bottom w:val="none" w:sz="0" w:space="0" w:color="auto"/>
        <w:right w:val="none" w:sz="0" w:space="0" w:color="auto"/>
      </w:divBdr>
    </w:div>
    <w:div w:id="121936676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5670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192</TotalTime>
  <Pages>14</Pages>
  <Words>5358</Words>
  <Characters>33801</Characters>
  <Application>Microsoft Office Word</Application>
  <DocSecurity>0</DocSecurity>
  <Lines>281</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46</cp:revision>
  <cp:lastPrinted>1899-12-31T23:00:00Z</cp:lastPrinted>
  <dcterms:created xsi:type="dcterms:W3CDTF">2023-06-21T10:33:00Z</dcterms:created>
  <dcterms:modified xsi:type="dcterms:W3CDTF">2023-08-10T11:57:00Z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